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3CECD">
      <w:pPr>
        <w:tabs>
          <w:tab w:val="right" w:pos="9630"/>
        </w:tabs>
        <w:snapToGrid w:val="0"/>
        <w:jc w:val="both"/>
        <w:rPr>
          <w:rFonts w:hint="default" w:eastAsia="宋体"/>
          <w:b/>
          <w:lang w:val="en-US" w:eastAsia="zh-CN"/>
        </w:rPr>
      </w:pPr>
      <w:bookmarkStart w:id="0" w:name="_Hlk114691757"/>
      <w:bookmarkEnd w:id="0"/>
      <w:bookmarkStart w:id="1" w:name="_Hlk188351285"/>
      <w:bookmarkStart w:id="2" w:name="OLE_LINK33"/>
      <w:bookmarkStart w:id="3" w:name="OLE_LINK13"/>
      <w:bookmarkStart w:id="4" w:name="OLE_LINK34"/>
      <w:bookmarkStart w:id="5" w:name="OLE_LINK12"/>
      <w:bookmarkStart w:id="6" w:name="OLE_LINK24"/>
      <w:r>
        <w:rPr>
          <w:b/>
        </w:rPr>
        <w:t xml:space="preserve">3GPP TSG RAN WG1 #121                                      </w:t>
      </w:r>
      <w:r>
        <w:rPr>
          <w:rFonts w:hint="eastAsia"/>
          <w:b/>
        </w:rPr>
        <w:t xml:space="preserve"> </w:t>
      </w:r>
      <w:r>
        <w:rPr>
          <w:b/>
        </w:rPr>
        <w:t xml:space="preserve">  </w:t>
      </w:r>
      <w:r>
        <w:rPr>
          <w:b/>
          <w:highlight w:val="none"/>
        </w:rPr>
        <w:t xml:space="preserve"> </w:t>
      </w:r>
      <w:r>
        <w:rPr>
          <w:rFonts w:hint="eastAsia"/>
          <w:b/>
          <w:highlight w:val="none"/>
        </w:rPr>
        <w:t>R1-2</w:t>
      </w:r>
      <w:r>
        <w:rPr>
          <w:b/>
          <w:highlight w:val="none"/>
        </w:rPr>
        <w:t>50</w:t>
      </w:r>
      <w:r>
        <w:rPr>
          <w:rFonts w:hint="eastAsia"/>
          <w:b/>
          <w:highlight w:val="none"/>
          <w:lang w:val="en-US" w:eastAsia="zh-CN"/>
        </w:rPr>
        <w:t>4126</w:t>
      </w:r>
    </w:p>
    <w:bookmarkEnd w:id="1"/>
    <w:p w14:paraId="7361E192">
      <w:pPr>
        <w:tabs>
          <w:tab w:val="center" w:pos="4536"/>
          <w:tab w:val="right" w:pos="8280"/>
          <w:tab w:val="right" w:pos="9639"/>
        </w:tabs>
        <w:snapToGrid w:val="0"/>
        <w:ind w:left="482" w:right="2" w:hanging="482" w:hangingChars="200"/>
        <w:jc w:val="both"/>
        <w:rPr>
          <w:b/>
          <w:lang w:bidi="ar"/>
        </w:rPr>
      </w:pPr>
      <w:r>
        <w:rPr>
          <w:b/>
          <w:lang w:bidi="ar"/>
        </w:rPr>
        <w:t>St Julian’s, Malta, May 19</w:t>
      </w:r>
      <w:r>
        <w:rPr>
          <w:b/>
          <w:vertAlign w:val="superscript"/>
          <w:lang w:bidi="ar"/>
        </w:rPr>
        <w:t>th</w:t>
      </w:r>
      <w:r>
        <w:rPr>
          <w:b/>
          <w:lang w:bidi="ar"/>
        </w:rPr>
        <w:t xml:space="preserve"> – 23</w:t>
      </w:r>
      <w:r>
        <w:rPr>
          <w:b/>
          <w:vertAlign w:val="superscript"/>
          <w:lang w:bidi="ar"/>
        </w:rPr>
        <w:t>th</w:t>
      </w:r>
      <w:r>
        <w:rPr>
          <w:b/>
          <w:lang w:bidi="ar"/>
        </w:rPr>
        <w:t>, 2025</w:t>
      </w:r>
    </w:p>
    <w:p w14:paraId="1365A6A5">
      <w:pPr>
        <w:tabs>
          <w:tab w:val="center" w:pos="4536"/>
          <w:tab w:val="right" w:pos="8280"/>
          <w:tab w:val="right" w:pos="9639"/>
        </w:tabs>
        <w:snapToGrid w:val="0"/>
        <w:ind w:left="482" w:right="2" w:hanging="482" w:hangingChars="200"/>
        <w:jc w:val="both"/>
        <w:rPr>
          <w:b/>
        </w:rPr>
      </w:pPr>
    </w:p>
    <w:p w14:paraId="2781410E">
      <w:pPr>
        <w:pBdr>
          <w:bottom w:val="single" w:color="auto" w:sz="6" w:space="1"/>
        </w:pBdr>
        <w:snapToGrid w:val="0"/>
        <w:ind w:left="1797" w:hanging="1797"/>
        <w:jc w:val="both"/>
        <w:rPr>
          <w:b/>
        </w:rPr>
      </w:pPr>
      <w:r>
        <w:rPr>
          <w:b/>
        </w:rPr>
        <w:t>Source:</w:t>
      </w:r>
      <w:r>
        <w:rPr>
          <w:b/>
        </w:rPr>
        <w:tab/>
      </w:r>
      <w:r>
        <w:rPr>
          <w:b/>
        </w:rPr>
        <w:t>CALTTA</w:t>
      </w:r>
    </w:p>
    <w:p w14:paraId="3FE1F679">
      <w:pPr>
        <w:pBdr>
          <w:bottom w:val="single" w:color="auto" w:sz="6" w:space="1"/>
        </w:pBdr>
        <w:snapToGrid w:val="0"/>
        <w:ind w:left="1797" w:hanging="1797"/>
        <w:jc w:val="both"/>
        <w:rPr>
          <w:b/>
        </w:rPr>
      </w:pPr>
      <w:r>
        <w:rPr>
          <w:b/>
        </w:rPr>
        <w:t>Title:</w:t>
      </w:r>
      <w:r>
        <w:rPr>
          <w:b/>
        </w:rPr>
        <w:tab/>
      </w:r>
      <w:r>
        <w:rPr>
          <w:b/>
        </w:rPr>
        <w:t>Discussion on ISAC deployment scenarios</w:t>
      </w:r>
    </w:p>
    <w:p w14:paraId="1D043365">
      <w:pPr>
        <w:pBdr>
          <w:bottom w:val="single" w:color="auto" w:sz="6" w:space="1"/>
        </w:pBdr>
        <w:snapToGrid w:val="0"/>
        <w:ind w:left="1797" w:hanging="1797"/>
        <w:jc w:val="both"/>
        <w:rPr>
          <w:b/>
        </w:rPr>
      </w:pPr>
      <w:r>
        <w:rPr>
          <w:b/>
        </w:rPr>
        <w:t>Agenda item:</w:t>
      </w:r>
      <w:r>
        <w:rPr>
          <w:b/>
        </w:rPr>
        <w:tab/>
      </w:r>
      <w:r>
        <w:rPr>
          <w:b/>
        </w:rPr>
        <w:t>9.7.1</w:t>
      </w:r>
    </w:p>
    <w:p w14:paraId="51A7DA07">
      <w:pPr>
        <w:pBdr>
          <w:bottom w:val="single" w:color="auto" w:sz="6" w:space="1"/>
        </w:pBdr>
        <w:snapToGrid w:val="0"/>
        <w:ind w:left="1797" w:hanging="1797"/>
        <w:jc w:val="both"/>
        <w:rPr>
          <w:b/>
        </w:rPr>
      </w:pPr>
      <w:r>
        <w:rPr>
          <w:b/>
        </w:rPr>
        <w:t>Document for:</w:t>
      </w:r>
      <w:r>
        <w:rPr>
          <w:b/>
        </w:rPr>
        <w:tab/>
      </w:r>
      <w:r>
        <w:rPr>
          <w:b/>
        </w:rPr>
        <w:t>Discussion and Decision</w:t>
      </w:r>
    </w:p>
    <w:bookmarkEnd w:id="2"/>
    <w:bookmarkEnd w:id="3"/>
    <w:bookmarkEnd w:id="4"/>
    <w:bookmarkEnd w:id="5"/>
    <w:bookmarkEnd w:id="6"/>
    <w:p w14:paraId="589C7496">
      <w:pPr>
        <w:pStyle w:val="2"/>
        <w:snapToGrid w:val="0"/>
        <w:spacing w:before="120" w:after="180" w:afterLines="50"/>
        <w:ind w:left="431" w:hanging="431"/>
        <w:jc w:val="both"/>
        <w:rPr>
          <w:sz w:val="28"/>
          <w:lang w:val="en-US"/>
        </w:rPr>
      </w:pPr>
      <w:bookmarkStart w:id="7" w:name="OLE_LINK1"/>
      <w:r>
        <w:rPr>
          <w:sz w:val="28"/>
          <w:lang w:val="en-US"/>
        </w:rPr>
        <w:t>Introduction</w:t>
      </w:r>
    </w:p>
    <w:p w14:paraId="7455A812">
      <w:pPr>
        <w:snapToGrid w:val="0"/>
        <w:spacing w:before="180" w:beforeLines="50" w:after="180" w:afterLines="50"/>
        <w:jc w:val="both"/>
        <w:rPr>
          <w:iCs/>
          <w:sz w:val="20"/>
          <w:szCs w:val="20"/>
        </w:rPr>
      </w:pPr>
      <w:r>
        <w:rPr>
          <w:rFonts w:hint="eastAsia"/>
          <w:iCs/>
          <w:sz w:val="20"/>
          <w:szCs w:val="20"/>
        </w:rPr>
        <w:t>I</w:t>
      </w:r>
      <w:r>
        <w:rPr>
          <w:iCs/>
          <w:sz w:val="20"/>
          <w:szCs w:val="20"/>
        </w:rPr>
        <w:t>n RAN#102 meeting, the following SID [1] on channel modelling for Integrated Sensing And Communication (ISAC) was agreed: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14:paraId="7C4F7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14:paraId="589EB9D1">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3AB5C92">
            <w:pPr>
              <w:numPr>
                <w:ilvl w:val="0"/>
                <w:numId w:val="3"/>
              </w:numPr>
              <w:overflowPunct w:val="0"/>
              <w:autoSpaceDE w:val="0"/>
              <w:autoSpaceDN w:val="0"/>
              <w:adjustRightInd w:val="0"/>
              <w:snapToGrid w:val="0"/>
              <w:textAlignment w:val="baseline"/>
              <w:rPr>
                <w:bCs/>
                <w:sz w:val="20"/>
              </w:rPr>
            </w:pPr>
            <w:r>
              <w:rPr>
                <w:bCs/>
                <w:sz w:val="20"/>
              </w:rPr>
              <w:t>UAVs</w:t>
            </w:r>
          </w:p>
          <w:p w14:paraId="686CB83B">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14:paraId="6DBAB1B4">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14:paraId="072F3A29">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14:paraId="6C60594E">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14:paraId="394533AD">
            <w:pPr>
              <w:snapToGrid w:val="0"/>
              <w:rPr>
                <w:bCs/>
                <w:sz w:val="20"/>
              </w:rPr>
            </w:pPr>
          </w:p>
          <w:p w14:paraId="5320C13B">
            <w:pPr>
              <w:snapToGrid w:val="0"/>
              <w:rPr>
                <w:bCs/>
                <w:sz w:val="20"/>
              </w:rPr>
            </w:pPr>
            <w:r>
              <w:rPr>
                <w:bCs/>
                <w:sz w:val="20"/>
              </w:rPr>
              <w:t>All six sensing modes should be considered (i.e. TRP-TRP bistatic, TRP monostatic, TRP-UE bistati</w:t>
            </w:r>
            <w:bookmarkStart w:id="8" w:name="_GoBack"/>
            <w:r>
              <w:rPr>
                <w:bCs/>
                <w:sz w:val="20"/>
              </w:rPr>
              <w:t xml:space="preserve">c, UE-TRP bistatic, UE-UE bistatic, UE monostatic). </w:t>
            </w:r>
          </w:p>
          <w:p w14:paraId="5EC0803B">
            <w:pPr>
              <w:snapToGrid w:val="0"/>
              <w:rPr>
                <w:bCs/>
                <w:sz w:val="20"/>
              </w:rPr>
            </w:pPr>
          </w:p>
          <w:p w14:paraId="5AFD1AF8">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14:paraId="2920A48E">
            <w:pPr>
              <w:snapToGrid w:val="0"/>
              <w:rPr>
                <w:bCs/>
                <w:sz w:val="20"/>
              </w:rPr>
            </w:pPr>
          </w:p>
          <w:bookmarkEnd w:id="8"/>
          <w:p w14:paraId="05F281B8">
            <w:pPr>
              <w:snapToGrid w:val="0"/>
              <w:rPr>
                <w:bCs/>
                <w:sz w:val="20"/>
              </w:rPr>
            </w:pPr>
            <w:r>
              <w:rPr>
                <w:bCs/>
                <w:sz w:val="20"/>
              </w:rPr>
              <w:t>For the above use cases, sensing modes and frequencies:</w:t>
            </w:r>
          </w:p>
          <w:p w14:paraId="0280ED28">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14:paraId="246C6D21">
            <w:pPr>
              <w:numPr>
                <w:ilvl w:val="0"/>
                <w:numId w:val="4"/>
              </w:numPr>
              <w:overflowPunct w:val="0"/>
              <w:autoSpaceDE w:val="0"/>
              <w:autoSpaceDN w:val="0"/>
              <w:adjustRightInd w:val="0"/>
              <w:snapToGrid w:val="0"/>
              <w:textAlignment w:val="baseline"/>
              <w:rPr>
                <w:bCs/>
                <w:sz w:val="20"/>
              </w:rPr>
            </w:pPr>
            <w:r>
              <w:rPr>
                <w:bCs/>
                <w:sz w:val="20"/>
              </w:rPr>
              <w:t>Define channel modelling details for sensing using 38.901 as a starting point, and taking into account relevant measurements, including:</w:t>
            </w:r>
          </w:p>
          <w:p w14:paraId="5C288C13">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14:paraId="2599A119">
            <w:pPr>
              <w:numPr>
                <w:ilvl w:val="0"/>
                <w:numId w:val="5"/>
              </w:numPr>
              <w:overflowPunct w:val="0"/>
              <w:autoSpaceDE w:val="0"/>
              <w:autoSpaceDN w:val="0"/>
              <w:adjustRightInd w:val="0"/>
              <w:snapToGrid w:val="0"/>
              <w:textAlignment w:val="baseline"/>
              <w:rPr>
                <w:bCs/>
                <w:sz w:val="20"/>
              </w:rPr>
            </w:pPr>
            <w:r>
              <w:rPr>
                <w:bCs/>
                <w:sz w:val="20"/>
              </w:rPr>
              <w:t>spatial consistency.</w:t>
            </w:r>
          </w:p>
          <w:p w14:paraId="02EE7C77">
            <w:pPr>
              <w:snapToGrid w:val="0"/>
              <w:rPr>
                <w:bCs/>
                <w:sz w:val="20"/>
              </w:rPr>
            </w:pPr>
          </w:p>
          <w:p w14:paraId="04CA8886">
            <w:pPr>
              <w:snapToGrid w:val="0"/>
              <w:rPr>
                <w:bCs/>
                <w:sz w:val="20"/>
              </w:rPr>
            </w:pPr>
            <w:r>
              <w:rPr>
                <w:bCs/>
                <w:sz w:val="20"/>
              </w:rPr>
              <w:t>It will be discussed at RAN#105 whether to include additional study beyond channel modelling for ISAC.</w:t>
            </w:r>
          </w:p>
        </w:tc>
      </w:tr>
    </w:tbl>
    <w:p w14:paraId="144D17E0">
      <w:pPr>
        <w:snapToGrid w:val="0"/>
        <w:spacing w:before="180" w:beforeLines="50" w:after="180" w:afterLines="50"/>
        <w:jc w:val="both"/>
        <w:rPr>
          <w:iCs/>
          <w:sz w:val="20"/>
          <w:szCs w:val="20"/>
        </w:rPr>
      </w:pPr>
      <w:r>
        <w:rPr>
          <w:iCs/>
          <w:sz w:val="20"/>
          <w:szCs w:val="20"/>
        </w:rPr>
        <w:t xml:space="preserve">Our views </w:t>
      </w:r>
      <w:r>
        <w:rPr>
          <w:rFonts w:hint="eastAsia"/>
          <w:iCs/>
          <w:sz w:val="20"/>
          <w:szCs w:val="20"/>
        </w:rPr>
        <w:t>on calibration parameters of</w:t>
      </w:r>
      <w:r>
        <w:rPr>
          <w:iCs/>
          <w:sz w:val="20"/>
          <w:szCs w:val="20"/>
        </w:rPr>
        <w:t xml:space="preserve"> ISAC </w:t>
      </w:r>
      <w:r>
        <w:rPr>
          <w:rFonts w:hint="eastAsia"/>
          <w:iCs/>
          <w:sz w:val="20"/>
          <w:szCs w:val="20"/>
        </w:rPr>
        <w:t>channel model</w:t>
      </w:r>
      <w:r>
        <w:rPr>
          <w:iCs/>
          <w:sz w:val="20"/>
          <w:szCs w:val="20"/>
        </w:rPr>
        <w:t xml:space="preserve"> are provided in the following sections.</w:t>
      </w:r>
    </w:p>
    <w:p w14:paraId="5BFA58E0">
      <w:pPr>
        <w:snapToGrid w:val="0"/>
        <w:spacing w:before="180" w:beforeLines="50" w:after="180" w:afterLines="50"/>
        <w:jc w:val="both"/>
        <w:rPr>
          <w:iCs/>
          <w:sz w:val="20"/>
          <w:szCs w:val="20"/>
        </w:rPr>
      </w:pPr>
    </w:p>
    <w:bookmarkEnd w:id="7"/>
    <w:p w14:paraId="28069415">
      <w:pPr>
        <w:pStyle w:val="2"/>
        <w:snapToGrid w:val="0"/>
        <w:spacing w:before="120" w:after="180" w:afterLines="50"/>
        <w:ind w:left="431" w:hanging="431"/>
        <w:jc w:val="both"/>
        <w:rPr>
          <w:sz w:val="28"/>
          <w:lang w:val="en-US"/>
        </w:rPr>
      </w:pPr>
      <w:r>
        <w:rPr>
          <w:sz w:val="28"/>
          <w:lang w:val="en-US"/>
        </w:rPr>
        <w:t>Discussion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14:paraId="70E41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14:paraId="56B2CEBA">
            <w:pPr>
              <w:snapToGrid w:val="0"/>
              <w:jc w:val="both"/>
              <w:rPr>
                <w:b/>
                <w:bCs/>
                <w:iCs/>
                <w:sz w:val="20"/>
                <w:u w:val="single"/>
              </w:rPr>
            </w:pPr>
            <w:r>
              <w:rPr>
                <w:b/>
                <w:bCs/>
                <w:iCs/>
                <w:sz w:val="20"/>
                <w:u w:val="single"/>
              </w:rPr>
              <w:t>Agreement in RAN1#120</w:t>
            </w:r>
          </w:p>
          <w:p w14:paraId="001AFEB4">
            <w:pPr>
              <w:snapToGrid w:val="0"/>
              <w:jc w:val="both"/>
              <w:rPr>
                <w:bCs/>
                <w:iCs/>
                <w:sz w:val="20"/>
              </w:rPr>
            </w:pPr>
            <w:r>
              <w:rPr>
                <w:bCs/>
                <w:iCs/>
                <w:sz w:val="20"/>
              </w:rPr>
              <w:t xml:space="preserve">For ISAC channel modelling calibration, RAN1 considers both large-scale and full-scale calibration to include parameters and values for at least the following: </w:t>
            </w:r>
          </w:p>
          <w:p w14:paraId="17604FC4">
            <w:pPr>
              <w:numPr>
                <w:ilvl w:val="2"/>
                <w:numId w:val="6"/>
              </w:numPr>
              <w:snapToGrid w:val="0"/>
              <w:ind w:left="1416" w:leftChars="590"/>
              <w:jc w:val="both"/>
              <w:rPr>
                <w:bCs/>
                <w:iCs/>
                <w:sz w:val="20"/>
              </w:rPr>
            </w:pPr>
            <w:r>
              <w:rPr>
                <w:bCs/>
                <w:iCs/>
                <w:sz w:val="20"/>
              </w:rPr>
              <w:t>large scale parameters, where fast fading is not included</w:t>
            </w:r>
          </w:p>
          <w:p w14:paraId="5CC5F2D2">
            <w:pPr>
              <w:numPr>
                <w:ilvl w:val="2"/>
                <w:numId w:val="6"/>
              </w:numPr>
              <w:snapToGrid w:val="0"/>
              <w:ind w:left="1416" w:leftChars="590"/>
              <w:jc w:val="both"/>
              <w:rPr>
                <w:bCs/>
                <w:iCs/>
                <w:sz w:val="20"/>
              </w:rPr>
            </w:pPr>
            <w:r>
              <w:rPr>
                <w:bCs/>
                <w:iCs/>
                <w:sz w:val="20"/>
              </w:rPr>
              <w:t>full-scale calibration parameters, which includes fast fading.</w:t>
            </w:r>
          </w:p>
          <w:p w14:paraId="7B9C0097">
            <w:pPr>
              <w:numPr>
                <w:ilvl w:val="0"/>
                <w:numId w:val="7"/>
              </w:numPr>
              <w:snapToGrid w:val="0"/>
              <w:ind w:left="444" w:leftChars="185"/>
              <w:jc w:val="both"/>
              <w:rPr>
                <w:bCs/>
                <w:iCs/>
                <w:sz w:val="20"/>
              </w:rPr>
            </w:pPr>
            <w:r>
              <w:rPr>
                <w:bCs/>
                <w:iCs/>
                <w:sz w:val="20"/>
              </w:rPr>
              <w:t>NOTE0: one part of calibration work does not include additional components and does not include spatial consistency</w:t>
            </w:r>
          </w:p>
          <w:p w14:paraId="47ADD518">
            <w:pPr>
              <w:numPr>
                <w:ilvl w:val="2"/>
                <w:numId w:val="6"/>
              </w:numPr>
              <w:snapToGrid w:val="0"/>
              <w:ind w:left="1416" w:leftChars="590"/>
              <w:jc w:val="both"/>
              <w:rPr>
                <w:bCs/>
                <w:iCs/>
                <w:sz w:val="20"/>
              </w:rPr>
            </w:pPr>
            <w:r>
              <w:rPr>
                <w:bCs/>
                <w:iCs/>
                <w:sz w:val="20"/>
              </w:rPr>
              <w:t>FFS: whether spatial consistency is specified as an additional component for ISAC CM</w:t>
            </w:r>
          </w:p>
          <w:p w14:paraId="2A1BE59F">
            <w:pPr>
              <w:numPr>
                <w:ilvl w:val="0"/>
                <w:numId w:val="7"/>
              </w:numPr>
              <w:snapToGrid w:val="0"/>
              <w:ind w:left="444" w:leftChars="185"/>
              <w:jc w:val="both"/>
              <w:rPr>
                <w:bCs/>
                <w:iCs/>
                <w:sz w:val="20"/>
              </w:rPr>
            </w:pPr>
            <w:r>
              <w:rPr>
                <w:bCs/>
                <w:iCs/>
                <w:sz w:val="20"/>
              </w:rPr>
              <w:t>NOTE1: additional calibrations including spatial consistency can also be considered case by case for different scenarios.</w:t>
            </w:r>
          </w:p>
          <w:p w14:paraId="0AB1E7EE">
            <w:pPr>
              <w:numPr>
                <w:ilvl w:val="0"/>
                <w:numId w:val="7"/>
              </w:numPr>
              <w:snapToGrid w:val="0"/>
              <w:ind w:left="444" w:leftChars="185"/>
              <w:jc w:val="both"/>
              <w:rPr>
                <w:bCs/>
                <w:iCs/>
                <w:sz w:val="20"/>
              </w:rPr>
            </w:pPr>
            <w:r>
              <w:rPr>
                <w:bCs/>
                <w:iCs/>
                <w:sz w:val="20"/>
              </w:rPr>
              <w:t>NOTE2: Inclusion of EO in ISAC CM calibrations can also be considered case by case for different scenarios.</w:t>
            </w:r>
          </w:p>
          <w:p w14:paraId="25A68709">
            <w:pPr>
              <w:snapToGrid w:val="0"/>
              <w:jc w:val="both"/>
              <w:rPr>
                <w:b/>
                <w:bCs/>
                <w:iCs/>
                <w:sz w:val="20"/>
                <w:u w:val="single"/>
              </w:rPr>
            </w:pPr>
            <w:r>
              <w:rPr>
                <w:b/>
                <w:bCs/>
                <w:iCs/>
                <w:sz w:val="20"/>
                <w:u w:val="single"/>
              </w:rPr>
              <w:t>Agreement in RAN1#120</w:t>
            </w:r>
          </w:p>
          <w:p w14:paraId="043593BC">
            <w:pPr>
              <w:snapToGrid w:val="0"/>
              <w:jc w:val="both"/>
              <w:rPr>
                <w:bCs/>
                <w:iCs/>
                <w:sz w:val="20"/>
              </w:rPr>
            </w:pPr>
            <w:r>
              <w:rPr>
                <w:bCs/>
                <w:iCs/>
                <w:sz w:val="20"/>
              </w:rPr>
              <w:t>Calibration of ISAC CM includes separate calibration of the target channel and of the background channel</w:t>
            </w:r>
          </w:p>
          <w:p w14:paraId="45462814">
            <w:pPr>
              <w:numPr>
                <w:ilvl w:val="0"/>
                <w:numId w:val="8"/>
              </w:numPr>
              <w:snapToGrid w:val="0"/>
              <w:jc w:val="both"/>
              <w:rPr>
                <w:bCs/>
                <w:iCs/>
                <w:sz w:val="20"/>
              </w:rPr>
            </w:pPr>
            <w:r>
              <w:rPr>
                <w:bCs/>
                <w:iCs/>
                <w:sz w:val="20"/>
              </w:rPr>
              <w:t>FFS: additional calibration for the combined channel (combination of target and background channel).</w:t>
            </w:r>
          </w:p>
          <w:p w14:paraId="3FE40E9B">
            <w:pPr>
              <w:snapToGrid w:val="0"/>
              <w:jc w:val="both"/>
              <w:rPr>
                <w:bCs/>
                <w:iCs/>
                <w:sz w:val="20"/>
              </w:rPr>
            </w:pPr>
          </w:p>
          <w:p w14:paraId="7A9ACB03">
            <w:pPr>
              <w:snapToGrid w:val="0"/>
              <w:rPr>
                <w:sz w:val="20"/>
                <w:szCs w:val="20"/>
              </w:rPr>
            </w:pPr>
            <w:r>
              <w:rPr>
                <w:b/>
                <w:sz w:val="20"/>
                <w:szCs w:val="20"/>
                <w:u w:val="single"/>
              </w:rPr>
              <w:t>Proposal 8-1 in post email discussion after RAN1#120bis</w:t>
            </w:r>
            <w:r>
              <w:rPr>
                <w:b/>
                <w:sz w:val="20"/>
                <w:szCs w:val="20"/>
              </w:rPr>
              <w:t xml:space="preserve">: (HIGH) </w:t>
            </w:r>
            <w:r>
              <w:rPr>
                <w:sz w:val="20"/>
                <w:szCs w:val="20"/>
              </w:rPr>
              <w:t>RAN1 may calibrate spatial consistency and E</w:t>
            </w:r>
            <w:r>
              <w:rPr>
                <w:rFonts w:eastAsia="等线"/>
                <w:sz w:val="20"/>
                <w:szCs w:val="20"/>
              </w:rPr>
              <w:t xml:space="preserve">O Type-2 </w:t>
            </w:r>
            <w:r>
              <w:rPr>
                <w:sz w:val="20"/>
                <w:szCs w:val="20"/>
              </w:rPr>
              <w:t xml:space="preserve">for ISAC in Rel-19. Interested companies can provide results </w:t>
            </w:r>
          </w:p>
          <w:p w14:paraId="0CEDB7EC">
            <w:pPr>
              <w:pStyle w:val="128"/>
              <w:numPr>
                <w:ilvl w:val="0"/>
                <w:numId w:val="9"/>
              </w:numPr>
              <w:snapToGrid w:val="0"/>
              <w:spacing w:before="0" w:beforeAutospacing="0" w:after="0" w:afterAutospacing="0"/>
              <w:ind w:left="1440" w:hanging="480"/>
              <w:rPr>
                <w:rFonts w:ascii="Times New Roman" w:hAnsi="Times New Roman"/>
                <w:b w:val="0"/>
                <w:sz w:val="20"/>
                <w:szCs w:val="20"/>
              </w:rPr>
            </w:pPr>
            <w:r>
              <w:rPr>
                <w:rFonts w:ascii="Times New Roman" w:hAnsi="Times New Roman"/>
                <w:b w:val="0"/>
                <w:sz w:val="20"/>
                <w:szCs w:val="20"/>
              </w:rPr>
              <w:t xml:space="preserve">For spatial consistency with at least the following calibration metrics: cross-correlation coefficient of delay, AOA and LOS/NLOS status between a pair of sensing nodes. </w:t>
            </w:r>
          </w:p>
          <w:p w14:paraId="30C28203">
            <w:pPr>
              <w:pStyle w:val="128"/>
              <w:numPr>
                <w:ilvl w:val="0"/>
                <w:numId w:val="9"/>
              </w:numPr>
              <w:snapToGrid w:val="0"/>
              <w:spacing w:before="0" w:beforeAutospacing="0" w:after="0" w:afterAutospacing="0"/>
              <w:ind w:left="1440" w:hanging="480"/>
              <w:rPr>
                <w:rFonts w:ascii="Times New Roman" w:hAnsi="Times New Roman"/>
                <w:b w:val="0"/>
                <w:sz w:val="20"/>
                <w:szCs w:val="20"/>
              </w:rPr>
            </w:pPr>
            <w:r>
              <w:rPr>
                <w:rFonts w:ascii="Times New Roman" w:hAnsi="Times New Roman"/>
                <w:b w:val="0"/>
                <w:sz w:val="20"/>
                <w:szCs w:val="20"/>
              </w:rPr>
              <w:t>For EO Type-2 with the following calibration metrics: coupling loss of all rays for either Tx-EO-ST-Rx or Tx-ST-EO-Rx links, CDF of the Delay and Angles (AoA, AoD, ZoA, ZoD).</w:t>
            </w:r>
          </w:p>
          <w:p w14:paraId="69D5A870">
            <w:pPr>
              <w:pStyle w:val="128"/>
              <w:numPr>
                <w:ilvl w:val="0"/>
                <w:numId w:val="9"/>
              </w:numPr>
              <w:snapToGrid w:val="0"/>
              <w:spacing w:before="0" w:beforeAutospacing="0" w:after="0" w:afterAutospacing="0"/>
              <w:ind w:left="1440" w:hanging="480"/>
              <w:rPr>
                <w:rFonts w:ascii="Times New Roman" w:hAnsi="Times New Roman"/>
                <w:b w:val="0"/>
                <w:sz w:val="20"/>
                <w:szCs w:val="20"/>
              </w:rPr>
            </w:pPr>
            <w:r>
              <w:rPr>
                <w:rFonts w:ascii="Times New Roman" w:hAnsi="Times New Roman"/>
                <w:b w:val="0"/>
                <w:sz w:val="20"/>
                <w:szCs w:val="20"/>
              </w:rPr>
              <w:t>calibration assumptions and metrics should be captured in a separate table in the TR (see proposals 8-1a and 8-1b).</w:t>
            </w:r>
          </w:p>
          <w:p w14:paraId="461891F6">
            <w:pPr>
              <w:pStyle w:val="128"/>
              <w:numPr>
                <w:ilvl w:val="0"/>
                <w:numId w:val="9"/>
              </w:numPr>
              <w:snapToGrid w:val="0"/>
              <w:spacing w:before="0" w:beforeAutospacing="0" w:after="0" w:afterAutospacing="0"/>
              <w:ind w:left="1440" w:hanging="480"/>
              <w:rPr>
                <w:rFonts w:ascii="Times New Roman" w:hAnsi="Times New Roman"/>
                <w:b w:val="0"/>
                <w:sz w:val="20"/>
                <w:szCs w:val="20"/>
              </w:rPr>
            </w:pPr>
            <w:r>
              <w:rPr>
                <w:rFonts w:ascii="Times New Roman" w:hAnsi="Times New Roman"/>
                <w:b w:val="0"/>
                <w:sz w:val="20"/>
                <w:szCs w:val="20"/>
              </w:rPr>
              <w:t>RAN1 may continue calibration results collection for, e.g., spatial consistency calibration, with one of the following options:</w:t>
            </w:r>
          </w:p>
          <w:p w14:paraId="2BD292C0">
            <w:pPr>
              <w:pStyle w:val="128"/>
              <w:numPr>
                <w:ilvl w:val="2"/>
                <w:numId w:val="9"/>
              </w:numPr>
              <w:snapToGrid w:val="0"/>
              <w:spacing w:before="0" w:beforeAutospacing="0" w:after="0" w:afterAutospacing="0"/>
              <w:rPr>
                <w:rFonts w:ascii="Times New Roman" w:hAnsi="Times New Roman"/>
                <w:b w:val="0"/>
                <w:sz w:val="20"/>
                <w:szCs w:val="20"/>
              </w:rPr>
            </w:pPr>
            <w:r>
              <w:rPr>
                <w:rFonts w:ascii="Times New Roman" w:hAnsi="Times New Roman"/>
                <w:b w:val="0"/>
                <w:sz w:val="20"/>
                <w:szCs w:val="20"/>
              </w:rPr>
              <w:t>Option A: RAN1 conducts an email discussion for calibration results collection which last until [before RAN1#122], after the official conclusion of the SI.</w:t>
            </w:r>
          </w:p>
          <w:p w14:paraId="54667FB3">
            <w:pPr>
              <w:pStyle w:val="128"/>
              <w:numPr>
                <w:ilvl w:val="2"/>
                <w:numId w:val="9"/>
              </w:numPr>
              <w:snapToGrid w:val="0"/>
              <w:spacing w:before="0" w:beforeAutospacing="0" w:after="0" w:afterAutospacing="0"/>
              <w:rPr>
                <w:rFonts w:hint="eastAsia" w:ascii="Times New Roman" w:hAnsi="Times New Roman"/>
                <w:b w:val="0"/>
                <w:sz w:val="20"/>
                <w:szCs w:val="20"/>
              </w:rPr>
            </w:pPr>
            <w:r>
              <w:rPr>
                <w:b w:val="0"/>
                <w:sz w:val="20"/>
                <w:szCs w:val="20"/>
              </w:rPr>
              <w:t>Option B: As part of the ISAC evaluation work in a future release.</w:t>
            </w:r>
          </w:p>
        </w:tc>
      </w:tr>
    </w:tbl>
    <w:p w14:paraId="5FCA0B7D">
      <w:pPr>
        <w:snapToGrid w:val="0"/>
        <w:spacing w:before="180" w:beforeLines="50" w:after="180" w:afterLines="50"/>
        <w:jc w:val="both"/>
        <w:rPr>
          <w:iCs/>
          <w:sz w:val="20"/>
        </w:rPr>
      </w:pPr>
      <w:r>
        <w:rPr>
          <w:iCs/>
          <w:sz w:val="20"/>
        </w:rPr>
        <w:t>Our perspectives on the remaining issues are outlined as follows:</w:t>
      </w:r>
    </w:p>
    <w:p w14:paraId="7721D087">
      <w:pPr>
        <w:numPr>
          <w:ilvl w:val="0"/>
          <w:numId w:val="10"/>
        </w:numPr>
        <w:snapToGrid w:val="0"/>
        <w:spacing w:before="180" w:beforeLines="50" w:after="180" w:afterLines="50"/>
        <w:jc w:val="both"/>
        <w:rPr>
          <w:iCs/>
          <w:sz w:val="20"/>
        </w:rPr>
      </w:pPr>
      <w:r>
        <w:rPr>
          <w:rFonts w:hint="eastAsia"/>
          <w:iCs/>
          <w:sz w:val="20"/>
        </w:rPr>
        <w:t xml:space="preserve">Calibration of combined channel: We do not perceive any necessity or additional advantage in calibrating the combined channel, given that the target channel and background channel are already calibrated separately. Sensing based on sequence-driven sensing reference signals (RS) differs from communication, as sensing RSs from multiple TRPs can potentially be orthogonal. </w:t>
      </w:r>
    </w:p>
    <w:p w14:paraId="2F1DE1F1">
      <w:pPr>
        <w:numPr>
          <w:ilvl w:val="0"/>
          <w:numId w:val="10"/>
        </w:numPr>
        <w:snapToGrid w:val="0"/>
        <w:spacing w:before="180" w:beforeLines="50" w:after="180" w:afterLines="50"/>
        <w:jc w:val="both"/>
        <w:rPr>
          <w:iCs/>
          <w:sz w:val="20"/>
        </w:rPr>
      </w:pPr>
      <w:r>
        <w:rPr>
          <w:iCs/>
          <w:sz w:val="20"/>
        </w:rPr>
        <w:t>In relation to the final discussion bullet concerning the gathering of calibration results, neither option A nor option B is our preferred choice. Instead, it shall be at the discretion of interested companies to submit the relevant results. For the calibration of optional channel modelling features, establishing a dedicated deadline, unlike the deadlines set for other calibration tasks, is entirely unnecessary.</w:t>
      </w:r>
    </w:p>
    <w:p w14:paraId="2AEBD7D8">
      <w:pPr>
        <w:autoSpaceDE w:val="0"/>
        <w:autoSpaceDN w:val="0"/>
        <w:adjustRightInd w:val="0"/>
        <w:snapToGrid w:val="0"/>
        <w:spacing w:before="180" w:beforeLines="50" w:after="180" w:afterLines="50"/>
        <w:jc w:val="both"/>
        <w:rPr>
          <w:i/>
          <w:sz w:val="20"/>
          <w:szCs w:val="20"/>
        </w:rPr>
      </w:pPr>
      <w:r>
        <w:rPr>
          <w:rFonts w:hint="eastAsia"/>
          <w:b/>
          <w:bCs/>
          <w:i/>
          <w:sz w:val="20"/>
          <w:szCs w:val="20"/>
        </w:rPr>
        <w:t xml:space="preserve">Proposal </w:t>
      </w:r>
      <w:r>
        <w:rPr>
          <w:b/>
          <w:bCs/>
          <w:i/>
          <w:sz w:val="20"/>
          <w:szCs w:val="20"/>
        </w:rPr>
        <w:t>1</w:t>
      </w:r>
      <w:r>
        <w:rPr>
          <w:rFonts w:hint="eastAsia"/>
          <w:b/>
          <w:bCs/>
          <w:i/>
          <w:sz w:val="20"/>
          <w:szCs w:val="20"/>
        </w:rPr>
        <w:t xml:space="preserve">: </w:t>
      </w:r>
      <w:r>
        <w:rPr>
          <w:rFonts w:hint="eastAsia"/>
          <w:i/>
          <w:sz w:val="20"/>
          <w:szCs w:val="20"/>
        </w:rPr>
        <w:t>S</w:t>
      </w:r>
      <w:r>
        <w:rPr>
          <w:i/>
          <w:sz w:val="20"/>
          <w:szCs w:val="20"/>
        </w:rPr>
        <w:t>upport the following for ISAC calibration:</w:t>
      </w:r>
    </w:p>
    <w:p w14:paraId="57926A5E">
      <w:pPr>
        <w:pStyle w:val="92"/>
        <w:numPr>
          <w:ilvl w:val="0"/>
          <w:numId w:val="11"/>
        </w:numPr>
        <w:snapToGrid w:val="0"/>
        <w:spacing w:before="180" w:beforeLines="50" w:afterLines="50"/>
        <w:jc w:val="both"/>
        <w:rPr>
          <w:i/>
          <w:iCs/>
          <w:sz w:val="20"/>
        </w:rPr>
      </w:pPr>
      <w:r>
        <w:rPr>
          <w:rFonts w:hint="eastAsia"/>
          <w:i/>
          <w:iCs/>
          <w:sz w:val="20"/>
          <w:lang w:eastAsia="zh-CN"/>
        </w:rPr>
        <w:t>D</w:t>
      </w:r>
      <w:r>
        <w:rPr>
          <w:i/>
          <w:iCs/>
          <w:sz w:val="20"/>
          <w:lang w:eastAsia="zh-CN"/>
        </w:rPr>
        <w:t>o not calibrate combined channel</w:t>
      </w:r>
    </w:p>
    <w:p w14:paraId="78C0CD6B">
      <w:pPr>
        <w:pStyle w:val="92"/>
        <w:numPr>
          <w:ilvl w:val="0"/>
          <w:numId w:val="11"/>
        </w:numPr>
        <w:snapToGrid w:val="0"/>
        <w:spacing w:before="180" w:beforeLines="50" w:afterLines="50"/>
        <w:jc w:val="both"/>
        <w:rPr>
          <w:rFonts w:hint="eastAsia"/>
          <w:i/>
          <w:iCs/>
          <w:sz w:val="20"/>
        </w:rPr>
      </w:pPr>
      <w:r>
        <w:rPr>
          <w:i/>
          <w:iCs/>
          <w:sz w:val="20"/>
        </w:rPr>
        <w:t>For the calibration of optional channel modelling features, establishing a dedicated deadline, unlike the deadlines set for other calibration tasks, is unnecessary.</w:t>
      </w:r>
    </w:p>
    <w:p w14:paraId="66FB5FAB">
      <w:pPr>
        <w:autoSpaceDE w:val="0"/>
        <w:autoSpaceDN w:val="0"/>
        <w:adjustRightInd w:val="0"/>
        <w:snapToGrid w:val="0"/>
        <w:spacing w:before="180" w:beforeLines="50" w:after="180" w:afterLines="50"/>
        <w:jc w:val="both"/>
        <w:rPr>
          <w:rFonts w:hint="eastAsia"/>
          <w:iCs/>
          <w:sz w:val="20"/>
          <w:szCs w:val="20"/>
        </w:rPr>
      </w:pPr>
    </w:p>
    <w:p w14:paraId="5E4E7ACE">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Human calibration</w:t>
      </w:r>
    </w:p>
    <w:p w14:paraId="39F5F521">
      <w:pPr>
        <w:autoSpaceDE w:val="0"/>
        <w:autoSpaceDN w:val="0"/>
        <w:adjustRightInd w:val="0"/>
        <w:snapToGrid w:val="0"/>
        <w:spacing w:before="180" w:beforeLines="50" w:after="180" w:afterLines="50"/>
        <w:jc w:val="both"/>
        <w:rPr>
          <w:iCs/>
          <w:sz w:val="20"/>
          <w:szCs w:val="20"/>
        </w:rPr>
      </w:pPr>
      <w:r>
        <w:rPr>
          <w:rFonts w:hint="eastAsia"/>
          <w:iCs/>
          <w:sz w:val="20"/>
          <w:szCs w:val="20"/>
        </w:rPr>
        <w:t>D</w:t>
      </w:r>
      <w:r>
        <w:rPr>
          <w:iCs/>
          <w:sz w:val="20"/>
          <w:szCs w:val="20"/>
        </w:rPr>
        <w:t>uring post email discussion after RAN1#120bis meeting, the following was agreed for human calibration: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14:paraId="35976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14:paraId="73BD3F70">
            <w:pPr>
              <w:widowControl w:val="0"/>
              <w:numPr>
                <w:ilvl w:val="1"/>
                <w:numId w:val="12"/>
              </w:numPr>
              <w:autoSpaceDE w:val="0"/>
              <w:snapToGrid w:val="0"/>
              <w:ind w:left="363" w:hanging="363"/>
              <w:jc w:val="both"/>
              <w:rPr>
                <w:sz w:val="20"/>
                <w:szCs w:val="20"/>
                <w:highlight w:val="green"/>
              </w:rPr>
            </w:pPr>
            <w:r>
              <w:rPr>
                <w:sz w:val="20"/>
                <w:szCs w:val="20"/>
                <w:highlight w:val="green"/>
              </w:rPr>
              <w:t>Proposal 5-4-2</w:t>
            </w:r>
          </w:p>
          <w:p w14:paraId="05C02445">
            <w:pPr>
              <w:snapToGrid w:val="0"/>
              <w:rPr>
                <w:sz w:val="20"/>
                <w:szCs w:val="20"/>
                <w:highlight w:val="green"/>
              </w:rPr>
            </w:pPr>
            <w:r>
              <w:rPr>
                <w:sz w:val="20"/>
                <w:szCs w:val="20"/>
                <w:highlight w:val="green"/>
              </w:rPr>
              <w:t xml:space="preserve"> </w:t>
            </w:r>
          </w:p>
          <w:p w14:paraId="2CD73A7E">
            <w:pPr>
              <w:snapToGrid w:val="0"/>
              <w:rPr>
                <w:sz w:val="20"/>
                <w:szCs w:val="20"/>
              </w:rPr>
            </w:pPr>
            <w:r>
              <w:rPr>
                <w:b/>
                <w:sz w:val="20"/>
                <w:szCs w:val="20"/>
                <w:u w:val="single"/>
              </w:rPr>
              <w:t xml:space="preserve">Proposal 5-4-2:  </w:t>
            </w:r>
            <w:r>
              <w:rPr>
                <w:sz w:val="20"/>
                <w:szCs w:val="20"/>
              </w:rPr>
              <w:t xml:space="preserve">For the purposes of full calibration for Human sensing targets, the following calibration parameters are proposed below in Table x. </w:t>
            </w:r>
          </w:p>
          <w:p w14:paraId="76A6888E">
            <w:pPr>
              <w:snapToGrid w:val="0"/>
              <w:rPr>
                <w:sz w:val="20"/>
                <w:szCs w:val="20"/>
              </w:rPr>
            </w:pPr>
            <w:r>
              <w:rPr>
                <w:sz w:val="20"/>
                <w:szCs w:val="20"/>
              </w:rPr>
              <w:t xml:space="preserve"> </w:t>
            </w:r>
          </w:p>
          <w:p w14:paraId="5917FB91">
            <w:pPr>
              <w:snapToGrid w:val="0"/>
              <w:jc w:val="center"/>
              <w:rPr>
                <w:b/>
                <w:sz w:val="20"/>
                <w:szCs w:val="20"/>
              </w:rPr>
            </w:pPr>
            <w:r>
              <w:rPr>
                <w:b/>
                <w:sz w:val="20"/>
                <w:szCs w:val="20"/>
              </w:rPr>
              <w:t>Table x. Simulation assumptions for full calibration for Human sensing targets</w:t>
            </w:r>
          </w:p>
          <w:p w14:paraId="71BA419A">
            <w:pPr>
              <w:snapToGrid w:val="0"/>
              <w:rPr>
                <w:sz w:val="20"/>
                <w:szCs w:val="20"/>
              </w:rPr>
            </w:pPr>
            <w:r>
              <w:rPr>
                <w:sz w:val="20"/>
                <w:szCs w:val="20"/>
              </w:rPr>
              <w:t xml:space="preserve"> </w:t>
            </w:r>
          </w:p>
          <w:tbl>
            <w:tblPr>
              <w:tblStyle w:val="23"/>
              <w:tblW w:w="9628" w:type="dxa"/>
              <w:tblInd w:w="0" w:type="dxa"/>
              <w:tblLayout w:type="autofit"/>
              <w:tblCellMar>
                <w:top w:w="0" w:type="dxa"/>
                <w:left w:w="108" w:type="dxa"/>
                <w:bottom w:w="0" w:type="dxa"/>
                <w:right w:w="108" w:type="dxa"/>
              </w:tblCellMar>
            </w:tblPr>
            <w:tblGrid>
              <w:gridCol w:w="2245"/>
              <w:gridCol w:w="3600"/>
              <w:gridCol w:w="91"/>
              <w:gridCol w:w="3692"/>
            </w:tblGrid>
            <w:tr w14:paraId="2F623BF5">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5CC944F5">
                  <w:pPr>
                    <w:snapToGrid w:val="0"/>
                    <w:rPr>
                      <w:b/>
                      <w:sz w:val="20"/>
                      <w:szCs w:val="20"/>
                    </w:rPr>
                  </w:pPr>
                  <w:r>
                    <w:rPr>
                      <w:b/>
                      <w:sz w:val="20"/>
                      <w:szCs w:val="20"/>
                    </w:rPr>
                    <w:t>Parameters</w:t>
                  </w:r>
                </w:p>
              </w:tc>
              <w:tc>
                <w:tcPr>
                  <w:tcW w:w="3600" w:type="dxa"/>
                  <w:tcBorders>
                    <w:top w:val="single" w:color="auto" w:sz="4" w:space="0"/>
                    <w:left w:val="nil"/>
                    <w:bottom w:val="single" w:color="auto" w:sz="4" w:space="0"/>
                    <w:right w:val="single" w:color="auto" w:sz="4" w:space="0"/>
                  </w:tcBorders>
                </w:tcPr>
                <w:p w14:paraId="71A2415E">
                  <w:pPr>
                    <w:snapToGrid w:val="0"/>
                    <w:rPr>
                      <w:b/>
                      <w:sz w:val="20"/>
                      <w:szCs w:val="20"/>
                    </w:rPr>
                  </w:pPr>
                  <w:r>
                    <w:rPr>
                      <w:b/>
                      <w:sz w:val="20"/>
                      <w:szCs w:val="20"/>
                    </w:rPr>
                    <w:t>Indoor Values</w:t>
                  </w:r>
                </w:p>
              </w:tc>
              <w:tc>
                <w:tcPr>
                  <w:tcW w:w="3783" w:type="dxa"/>
                  <w:gridSpan w:val="2"/>
                  <w:tcBorders>
                    <w:top w:val="single" w:color="auto" w:sz="4" w:space="0"/>
                    <w:left w:val="nil"/>
                    <w:bottom w:val="single" w:color="auto" w:sz="4" w:space="0"/>
                    <w:right w:val="single" w:color="auto" w:sz="4" w:space="0"/>
                  </w:tcBorders>
                </w:tcPr>
                <w:p w14:paraId="3B27B9D3">
                  <w:pPr>
                    <w:snapToGrid w:val="0"/>
                    <w:rPr>
                      <w:b/>
                      <w:sz w:val="20"/>
                      <w:szCs w:val="20"/>
                    </w:rPr>
                  </w:pPr>
                  <w:r>
                    <w:rPr>
                      <w:b/>
                      <w:sz w:val="20"/>
                      <w:szCs w:val="20"/>
                    </w:rPr>
                    <w:t>Outdoor Values</w:t>
                  </w:r>
                </w:p>
              </w:tc>
            </w:tr>
            <w:tr w14:paraId="4B9FDE0F">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6B91E2BA">
                  <w:pPr>
                    <w:snapToGrid w:val="0"/>
                    <w:rPr>
                      <w:sz w:val="20"/>
                      <w:szCs w:val="20"/>
                    </w:rPr>
                  </w:pPr>
                  <w:r>
                    <w:rPr>
                      <w:sz w:val="20"/>
                      <w:szCs w:val="20"/>
                    </w:rPr>
                    <w:t>Scenario</w:t>
                  </w:r>
                </w:p>
              </w:tc>
              <w:tc>
                <w:tcPr>
                  <w:tcW w:w="3600" w:type="dxa"/>
                  <w:tcBorders>
                    <w:top w:val="single" w:color="auto" w:sz="4" w:space="0"/>
                    <w:left w:val="nil"/>
                    <w:bottom w:val="single" w:color="auto" w:sz="4" w:space="0"/>
                    <w:right w:val="single" w:color="auto" w:sz="4" w:space="0"/>
                  </w:tcBorders>
                </w:tcPr>
                <w:p w14:paraId="146D21CA">
                  <w:pPr>
                    <w:snapToGrid w:val="0"/>
                    <w:rPr>
                      <w:sz w:val="20"/>
                      <w:szCs w:val="20"/>
                    </w:rPr>
                  </w:pPr>
                  <w:r>
                    <w:rPr>
                      <w:sz w:val="20"/>
                      <w:szCs w:val="20"/>
                    </w:rPr>
                    <w:t>Indoor office</w:t>
                  </w:r>
                </w:p>
                <w:p w14:paraId="6513E973">
                  <w:pPr>
                    <w:snapToGrid w:val="0"/>
                    <w:ind w:left="241"/>
                    <w:rPr>
                      <w:sz w:val="20"/>
                      <w:szCs w:val="20"/>
                    </w:rPr>
                  </w:pPr>
                  <w:r>
                    <w:rPr>
                      <w:sz w:val="20"/>
                      <w:szCs w:val="20"/>
                    </w:rPr>
                    <w:t>12 sectors per 120m * 50m * 3m</w:t>
                  </w:r>
                </w:p>
                <w:p w14:paraId="1A35CBFD">
                  <w:pPr>
                    <w:snapToGrid w:val="0"/>
                    <w:ind w:left="241"/>
                    <w:rPr>
                      <w:sz w:val="20"/>
                      <w:szCs w:val="20"/>
                    </w:rPr>
                  </w:pPr>
                  <w:r>
                    <w:rPr>
                      <w:sz w:val="20"/>
                      <w:szCs w:val="20"/>
                    </w:rPr>
                    <w:t>ISD = 20m</w:t>
                  </w:r>
                </w:p>
                <w:p w14:paraId="098CA926">
                  <w:pPr>
                    <w:snapToGrid w:val="0"/>
                    <w:rPr>
                      <w:color w:val="FF0000"/>
                      <w:sz w:val="20"/>
                      <w:szCs w:val="20"/>
                    </w:rPr>
                  </w:pPr>
                  <w:r>
                    <w:rPr>
                      <w:color w:val="FF0000"/>
                      <w:sz w:val="20"/>
                      <w:szCs w:val="20"/>
                    </w:rPr>
                    <w:t>InF-SH</w:t>
                  </w:r>
                </w:p>
                <w:p w14:paraId="7CD2BF34">
                  <w:pPr>
                    <w:snapToGrid w:val="0"/>
                    <w:ind w:left="241"/>
                    <w:rPr>
                      <w:color w:val="FF0000"/>
                      <w:sz w:val="20"/>
                      <w:szCs w:val="20"/>
                    </w:rPr>
                  </w:pPr>
                  <w:r>
                    <w:rPr>
                      <w:color w:val="FF0000"/>
                      <w:sz w:val="20"/>
                      <w:szCs w:val="20"/>
                    </w:rPr>
                    <w:t>Hall size: 300x150 m</w:t>
                  </w:r>
                </w:p>
                <w:p w14:paraId="2621DE18">
                  <w:pPr>
                    <w:snapToGrid w:val="0"/>
                    <w:ind w:left="241"/>
                    <w:rPr>
                      <w:color w:val="FF0000"/>
                      <w:sz w:val="20"/>
                      <w:szCs w:val="20"/>
                    </w:rPr>
                  </w:pPr>
                  <w:r>
                    <w:rPr>
                      <w:color w:val="FF0000"/>
                      <w:sz w:val="20"/>
                      <w:szCs w:val="20"/>
                    </w:rPr>
                    <w:t>Room height: 10m</w:t>
                  </w:r>
                </w:p>
                <w:p w14:paraId="46AD6E1C">
                  <w:pPr>
                    <w:snapToGrid w:val="0"/>
                    <w:ind w:left="241"/>
                    <w:rPr>
                      <w:rFonts w:eastAsia="Malgun Gothic"/>
                      <w:color w:val="FF0000"/>
                      <w:sz w:val="20"/>
                      <w:szCs w:val="20"/>
                    </w:rPr>
                  </w:pPr>
                  <w:r>
                    <w:rPr>
                      <w:rFonts w:eastAsia="Malgun Gothic"/>
                      <w:color w:val="FF0000"/>
                      <w:sz w:val="20"/>
                      <w:szCs w:val="20"/>
                    </w:rPr>
                    <w:t>18 BSs on a square lattice with spacing D, located D/2 from the walls.</w:t>
                  </w:r>
                </w:p>
                <w:p w14:paraId="474C336E">
                  <w:pPr>
                    <w:snapToGrid w:val="0"/>
                    <w:ind w:left="241"/>
                    <w:rPr>
                      <w:rFonts w:eastAsia="Malgun Gothic"/>
                      <w:color w:val="FF0000"/>
                      <w:sz w:val="20"/>
                      <w:szCs w:val="20"/>
                    </w:rPr>
                  </w:pPr>
                  <w:r>
                    <w:rPr>
                      <w:rFonts w:eastAsia="Malgun Gothic"/>
                      <w:color w:val="FF0000"/>
                      <w:sz w:val="20"/>
                      <w:szCs w:val="20"/>
                    </w:rPr>
                    <w:t>-big hall (L=300m x W=150m): D=50m</w:t>
                  </w:r>
                </w:p>
                <w:p w14:paraId="5305507F">
                  <w:pPr>
                    <w:snapToGrid w:val="0"/>
                    <w:rPr>
                      <w:sz w:val="20"/>
                      <w:szCs w:val="20"/>
                    </w:rPr>
                  </w:pPr>
                  <w:r>
                    <w:rPr>
                      <w:sz w:val="20"/>
                      <w:szCs w:val="20"/>
                    </w:rPr>
                    <w:drawing>
                      <wp:inline distT="0" distB="0" distL="0" distR="0">
                        <wp:extent cx="1391920" cy="743585"/>
                        <wp:effectExtent l="0" t="0" r="0" b="0"/>
                        <wp:docPr id="4" name="图片 4" descr="C:\Users\003028~1.WIN\AppData\Local\Temp\ksohtml14292\wp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3028~1.WIN\AppData\Local\Temp\ksohtml14292\wps9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91920" cy="743585"/>
                                </a:xfrm>
                                <a:prstGeom prst="rect">
                                  <a:avLst/>
                                </a:prstGeom>
                                <a:noFill/>
                                <a:ln>
                                  <a:noFill/>
                                </a:ln>
                              </pic:spPr>
                            </pic:pic>
                          </a:graphicData>
                        </a:graphic>
                      </wp:inline>
                    </w:drawing>
                  </w:r>
                </w:p>
              </w:tc>
              <w:tc>
                <w:tcPr>
                  <w:tcW w:w="3783" w:type="dxa"/>
                  <w:gridSpan w:val="2"/>
                  <w:tcBorders>
                    <w:top w:val="single" w:color="auto" w:sz="4" w:space="0"/>
                    <w:left w:val="nil"/>
                    <w:bottom w:val="single" w:color="auto" w:sz="4" w:space="0"/>
                    <w:right w:val="single" w:color="auto" w:sz="4" w:space="0"/>
                  </w:tcBorders>
                </w:tcPr>
                <w:p w14:paraId="6700176A">
                  <w:pPr>
                    <w:snapToGrid w:val="0"/>
                    <w:rPr>
                      <w:sz w:val="20"/>
                      <w:szCs w:val="20"/>
                    </w:rPr>
                  </w:pPr>
                  <w:r>
                    <w:rPr>
                      <w:sz w:val="20"/>
                      <w:szCs w:val="20"/>
                    </w:rPr>
                    <w:t>UMa (ISD = 500m), UMi (ISD= 200m)</w:t>
                  </w:r>
                </w:p>
              </w:tc>
            </w:tr>
            <w:tr w14:paraId="0EDE7B9F">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455A67C4">
                  <w:pPr>
                    <w:snapToGrid w:val="0"/>
                    <w:rPr>
                      <w:sz w:val="20"/>
                      <w:szCs w:val="20"/>
                    </w:rPr>
                  </w:pPr>
                  <w:r>
                    <w:rPr>
                      <w:sz w:val="20"/>
                      <w:szCs w:val="20"/>
                    </w:rPr>
                    <w:t>Sensing mode</w:t>
                  </w:r>
                </w:p>
              </w:tc>
              <w:tc>
                <w:tcPr>
                  <w:tcW w:w="7383" w:type="dxa"/>
                  <w:gridSpan w:val="3"/>
                  <w:tcBorders>
                    <w:top w:val="single" w:color="auto" w:sz="4" w:space="0"/>
                    <w:left w:val="nil"/>
                    <w:bottom w:val="single" w:color="auto" w:sz="4" w:space="0"/>
                    <w:right w:val="single" w:color="auto" w:sz="4" w:space="0"/>
                  </w:tcBorders>
                </w:tcPr>
                <w:p w14:paraId="0BF6E77A">
                  <w:pPr>
                    <w:snapToGrid w:val="0"/>
                    <w:rPr>
                      <w:sz w:val="20"/>
                      <w:szCs w:val="20"/>
                    </w:rPr>
                  </w:pPr>
                  <w:r>
                    <w:rPr>
                      <w:sz w:val="20"/>
                      <w:szCs w:val="20"/>
                    </w:rPr>
                    <w:t>TRP monostatic, TRP-TRP bistatic, TRP-UE bistatic, UE-UE bistatic, UE monostatic</w:t>
                  </w:r>
                </w:p>
                <w:p w14:paraId="2D64DB49">
                  <w:pPr>
                    <w:snapToGrid w:val="0"/>
                    <w:rPr>
                      <w:sz w:val="20"/>
                      <w:szCs w:val="20"/>
                    </w:rPr>
                  </w:pPr>
                </w:p>
              </w:tc>
            </w:tr>
            <w:tr w14:paraId="3DC41708">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44C14156">
                  <w:pPr>
                    <w:snapToGrid w:val="0"/>
                    <w:rPr>
                      <w:sz w:val="20"/>
                      <w:szCs w:val="20"/>
                    </w:rPr>
                  </w:pPr>
                  <w:r>
                    <w:rPr>
                      <w:sz w:val="20"/>
                      <w:szCs w:val="20"/>
                    </w:rPr>
                    <w:t>Target type</w:t>
                  </w:r>
                </w:p>
              </w:tc>
              <w:tc>
                <w:tcPr>
                  <w:tcW w:w="7383" w:type="dxa"/>
                  <w:gridSpan w:val="3"/>
                  <w:tcBorders>
                    <w:top w:val="single" w:color="auto" w:sz="4" w:space="0"/>
                    <w:left w:val="nil"/>
                    <w:bottom w:val="single" w:color="auto" w:sz="4" w:space="0"/>
                    <w:right w:val="single" w:color="auto" w:sz="4" w:space="0"/>
                  </w:tcBorders>
                </w:tcPr>
                <w:p w14:paraId="15C7D1DD">
                  <w:pPr>
                    <w:snapToGrid w:val="0"/>
                    <w:rPr>
                      <w:sz w:val="20"/>
                      <w:szCs w:val="20"/>
                    </w:rPr>
                  </w:pPr>
                  <w:r>
                    <w:rPr>
                      <w:iCs/>
                      <w:sz w:val="20"/>
                      <w:szCs w:val="20"/>
                    </w:rPr>
                    <w:t xml:space="preserve">Adult Pedestrian: </w:t>
                  </w:r>
                  <w:r>
                    <w:rPr>
                      <w:sz w:val="20"/>
                      <w:szCs w:val="20"/>
                    </w:rPr>
                    <w:t>0.5m x 0.5m x 1.75m</w:t>
                  </w:r>
                </w:p>
                <w:p w14:paraId="0FF5FB44">
                  <w:pPr>
                    <w:snapToGrid w:val="0"/>
                    <w:rPr>
                      <w:iCs/>
                      <w:sz w:val="20"/>
                      <w:szCs w:val="20"/>
                    </w:rPr>
                  </w:pPr>
                  <w:r>
                    <w:rPr>
                      <w:iCs/>
                      <w:sz w:val="20"/>
                      <w:szCs w:val="20"/>
                    </w:rPr>
                    <w:t>Note: Height of scattering point 1.5m</w:t>
                  </w:r>
                </w:p>
              </w:tc>
            </w:tr>
            <w:tr w14:paraId="24DCADA0">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7C9204F0">
                  <w:pPr>
                    <w:snapToGrid w:val="0"/>
                    <w:rPr>
                      <w:sz w:val="20"/>
                      <w:szCs w:val="20"/>
                    </w:rPr>
                  </w:pPr>
                  <w:r>
                    <w:rPr>
                      <w:sz w:val="20"/>
                      <w:szCs w:val="20"/>
                    </w:rPr>
                    <w:t>Sectorization</w:t>
                  </w:r>
                </w:p>
              </w:tc>
              <w:tc>
                <w:tcPr>
                  <w:tcW w:w="3600" w:type="dxa"/>
                  <w:tcBorders>
                    <w:top w:val="single" w:color="auto" w:sz="4" w:space="0"/>
                    <w:left w:val="nil"/>
                    <w:bottom w:val="single" w:color="auto" w:sz="4" w:space="0"/>
                    <w:right w:val="single" w:color="auto" w:sz="4" w:space="0"/>
                  </w:tcBorders>
                </w:tcPr>
                <w:p w14:paraId="2F7530FD">
                  <w:pPr>
                    <w:snapToGrid w:val="0"/>
                    <w:rPr>
                      <w:sz w:val="20"/>
                      <w:szCs w:val="20"/>
                    </w:rPr>
                  </w:pPr>
                  <w:r>
                    <w:rPr>
                      <w:sz w:val="20"/>
                      <w:szCs w:val="20"/>
                    </w:rPr>
                    <w:t>Single 360-degree sector can be assumed</w:t>
                  </w:r>
                </w:p>
              </w:tc>
              <w:tc>
                <w:tcPr>
                  <w:tcW w:w="3783" w:type="dxa"/>
                  <w:gridSpan w:val="2"/>
                  <w:tcBorders>
                    <w:top w:val="single" w:color="auto" w:sz="4" w:space="0"/>
                    <w:left w:val="nil"/>
                    <w:bottom w:val="single" w:color="auto" w:sz="4" w:space="0"/>
                    <w:right w:val="single" w:color="auto" w:sz="4" w:space="0"/>
                  </w:tcBorders>
                </w:tcPr>
                <w:p w14:paraId="2E200363">
                  <w:pPr>
                    <w:snapToGrid w:val="0"/>
                    <w:rPr>
                      <w:sz w:val="20"/>
                      <w:szCs w:val="20"/>
                    </w:rPr>
                  </w:pPr>
                  <w:r>
                    <w:rPr>
                      <w:sz w:val="20"/>
                      <w:szCs w:val="20"/>
                    </w:rPr>
                    <w:t>Single 360-degree sector can be assumed</w:t>
                  </w:r>
                </w:p>
              </w:tc>
            </w:tr>
            <w:tr w14:paraId="253079BF">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2D6E4A54">
                  <w:pPr>
                    <w:snapToGrid w:val="0"/>
                    <w:rPr>
                      <w:sz w:val="20"/>
                      <w:szCs w:val="20"/>
                    </w:rPr>
                  </w:pPr>
                  <w:r>
                    <w:rPr>
                      <w:sz w:val="20"/>
                      <w:szCs w:val="20"/>
                    </w:rPr>
                    <w:t>Carrier Frequency</w:t>
                  </w:r>
                </w:p>
              </w:tc>
              <w:tc>
                <w:tcPr>
                  <w:tcW w:w="3600" w:type="dxa"/>
                  <w:tcBorders>
                    <w:top w:val="single" w:color="auto" w:sz="4" w:space="0"/>
                    <w:left w:val="nil"/>
                    <w:bottom w:val="single" w:color="auto" w:sz="4" w:space="0"/>
                    <w:right w:val="single" w:color="auto" w:sz="4" w:space="0"/>
                  </w:tcBorders>
                </w:tcPr>
                <w:p w14:paraId="242F8B33">
                  <w:pPr>
                    <w:snapToGrid w:val="0"/>
                    <w:rPr>
                      <w:sz w:val="20"/>
                      <w:szCs w:val="20"/>
                    </w:rPr>
                  </w:pPr>
                  <w:r>
                    <w:rPr>
                      <w:sz w:val="20"/>
                      <w:szCs w:val="20"/>
                    </w:rPr>
                    <w:t>FR1: 6 GHz</w:t>
                  </w:r>
                </w:p>
                <w:p w14:paraId="05F2B132">
                  <w:pPr>
                    <w:snapToGrid w:val="0"/>
                    <w:rPr>
                      <w:sz w:val="20"/>
                      <w:szCs w:val="20"/>
                    </w:rPr>
                  </w:pPr>
                  <w:r>
                    <w:rPr>
                      <w:sz w:val="20"/>
                      <w:szCs w:val="20"/>
                    </w:rPr>
                    <w:t>FR2: 30 GHz</w:t>
                  </w:r>
                </w:p>
              </w:tc>
              <w:tc>
                <w:tcPr>
                  <w:tcW w:w="3783" w:type="dxa"/>
                  <w:gridSpan w:val="2"/>
                  <w:tcBorders>
                    <w:top w:val="single" w:color="auto" w:sz="4" w:space="0"/>
                    <w:left w:val="nil"/>
                    <w:bottom w:val="single" w:color="auto" w:sz="4" w:space="0"/>
                    <w:right w:val="single" w:color="auto" w:sz="4" w:space="0"/>
                  </w:tcBorders>
                </w:tcPr>
                <w:p w14:paraId="611EFDB0">
                  <w:pPr>
                    <w:snapToGrid w:val="0"/>
                    <w:rPr>
                      <w:sz w:val="20"/>
                      <w:szCs w:val="20"/>
                    </w:rPr>
                  </w:pPr>
                  <w:r>
                    <w:rPr>
                      <w:sz w:val="20"/>
                      <w:szCs w:val="20"/>
                    </w:rPr>
                    <w:t>FR1: 6 GHz</w:t>
                  </w:r>
                </w:p>
                <w:p w14:paraId="0957EAE3">
                  <w:pPr>
                    <w:snapToGrid w:val="0"/>
                    <w:rPr>
                      <w:sz w:val="20"/>
                      <w:szCs w:val="20"/>
                    </w:rPr>
                  </w:pPr>
                  <w:r>
                    <w:rPr>
                      <w:sz w:val="20"/>
                      <w:szCs w:val="20"/>
                    </w:rPr>
                    <w:t>FR2: 30 GHz</w:t>
                  </w:r>
                </w:p>
              </w:tc>
            </w:tr>
            <w:tr w14:paraId="68300FE4">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19E1ED1A">
                  <w:pPr>
                    <w:snapToGrid w:val="0"/>
                    <w:rPr>
                      <w:sz w:val="20"/>
                      <w:szCs w:val="20"/>
                    </w:rPr>
                  </w:pPr>
                  <w:r>
                    <w:rPr>
                      <w:sz w:val="20"/>
                      <w:szCs w:val="20"/>
                    </w:rPr>
                    <w:t>BS antenna configurations</w:t>
                  </w:r>
                </w:p>
              </w:tc>
              <w:tc>
                <w:tcPr>
                  <w:tcW w:w="3600" w:type="dxa"/>
                  <w:tcBorders>
                    <w:top w:val="single" w:color="auto" w:sz="4" w:space="0"/>
                    <w:left w:val="nil"/>
                    <w:bottom w:val="single" w:color="auto" w:sz="4" w:space="0"/>
                    <w:right w:val="single" w:color="auto" w:sz="4" w:space="0"/>
                  </w:tcBorders>
                </w:tcPr>
                <w:p w14:paraId="7BC1561B">
                  <w:pPr>
                    <w:snapToGrid w:val="0"/>
                    <w:rPr>
                      <w:sz w:val="20"/>
                      <w:szCs w:val="20"/>
                    </w:rPr>
                  </w:pPr>
                  <w:r>
                    <w:rPr>
                      <w:sz w:val="20"/>
                      <w:szCs w:val="20"/>
                    </w:rPr>
                    <w:t>Single dual-pol isotropic antenna</w:t>
                  </w:r>
                </w:p>
              </w:tc>
              <w:tc>
                <w:tcPr>
                  <w:tcW w:w="3783" w:type="dxa"/>
                  <w:gridSpan w:val="2"/>
                  <w:tcBorders>
                    <w:top w:val="single" w:color="auto" w:sz="4" w:space="0"/>
                    <w:left w:val="nil"/>
                    <w:bottom w:val="single" w:color="auto" w:sz="4" w:space="0"/>
                    <w:right w:val="single" w:color="auto" w:sz="4" w:space="0"/>
                  </w:tcBorders>
                </w:tcPr>
                <w:p w14:paraId="1A84D229">
                  <w:pPr>
                    <w:snapToGrid w:val="0"/>
                    <w:rPr>
                      <w:sz w:val="20"/>
                      <w:szCs w:val="20"/>
                    </w:rPr>
                  </w:pPr>
                  <w:r>
                    <w:rPr>
                      <w:sz w:val="20"/>
                      <w:szCs w:val="20"/>
                    </w:rPr>
                    <w:t>Single dual-pol isotropic antenna</w:t>
                  </w:r>
                </w:p>
              </w:tc>
            </w:tr>
            <w:tr w14:paraId="6C60BB1E">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0AB38897">
                  <w:pPr>
                    <w:snapToGrid w:val="0"/>
                    <w:rPr>
                      <w:sz w:val="20"/>
                      <w:szCs w:val="20"/>
                    </w:rPr>
                  </w:pPr>
                  <w:r>
                    <w:rPr>
                      <w:sz w:val="20"/>
                      <w:szCs w:val="20"/>
                    </w:rPr>
                    <w:t>BS Tx power</w:t>
                  </w:r>
                </w:p>
              </w:tc>
              <w:tc>
                <w:tcPr>
                  <w:tcW w:w="3600" w:type="dxa"/>
                  <w:tcBorders>
                    <w:top w:val="single" w:color="auto" w:sz="4" w:space="0"/>
                    <w:left w:val="nil"/>
                    <w:bottom w:val="single" w:color="auto" w:sz="4" w:space="0"/>
                    <w:right w:val="single" w:color="auto" w:sz="4" w:space="0"/>
                  </w:tcBorders>
                </w:tcPr>
                <w:p w14:paraId="557CC68A">
                  <w:pPr>
                    <w:snapToGrid w:val="0"/>
                    <w:rPr>
                      <w:sz w:val="20"/>
                      <w:szCs w:val="20"/>
                    </w:rPr>
                  </w:pPr>
                  <w:r>
                    <w:rPr>
                      <w:sz w:val="20"/>
                      <w:szCs w:val="20"/>
                    </w:rPr>
                    <w:t xml:space="preserve">FR1: </w:t>
                  </w:r>
                  <w:r>
                    <w:rPr>
                      <w:rFonts w:eastAsia="等线"/>
                      <w:sz w:val="20"/>
                      <w:szCs w:val="20"/>
                    </w:rPr>
                    <w:t>24dBm</w:t>
                  </w:r>
                </w:p>
                <w:p w14:paraId="6407D075">
                  <w:pPr>
                    <w:snapToGrid w:val="0"/>
                    <w:rPr>
                      <w:sz w:val="20"/>
                      <w:szCs w:val="20"/>
                    </w:rPr>
                  </w:pPr>
                  <w:r>
                    <w:rPr>
                      <w:sz w:val="20"/>
                      <w:szCs w:val="20"/>
                    </w:rPr>
                    <w:t>FR2: 23dBm</w:t>
                  </w:r>
                </w:p>
              </w:tc>
              <w:tc>
                <w:tcPr>
                  <w:tcW w:w="3783" w:type="dxa"/>
                  <w:gridSpan w:val="2"/>
                  <w:tcBorders>
                    <w:top w:val="single" w:color="auto" w:sz="4" w:space="0"/>
                    <w:left w:val="nil"/>
                    <w:bottom w:val="single" w:color="auto" w:sz="4" w:space="0"/>
                    <w:right w:val="single" w:color="auto" w:sz="4" w:space="0"/>
                  </w:tcBorders>
                </w:tcPr>
                <w:p w14:paraId="25A1E15C">
                  <w:pPr>
                    <w:snapToGrid w:val="0"/>
                    <w:rPr>
                      <w:sz w:val="20"/>
                      <w:szCs w:val="20"/>
                    </w:rPr>
                  </w:pPr>
                  <w:r>
                    <w:rPr>
                      <w:sz w:val="20"/>
                      <w:szCs w:val="20"/>
                    </w:rPr>
                    <w:t>FR1: 56dBm</w:t>
                  </w:r>
                </w:p>
                <w:p w14:paraId="22E925A5">
                  <w:pPr>
                    <w:snapToGrid w:val="0"/>
                    <w:rPr>
                      <w:sz w:val="20"/>
                      <w:szCs w:val="20"/>
                    </w:rPr>
                  </w:pPr>
                  <w:r>
                    <w:rPr>
                      <w:sz w:val="20"/>
                      <w:szCs w:val="20"/>
                    </w:rPr>
                    <w:t>FR2: 41dBm</w:t>
                  </w:r>
                </w:p>
              </w:tc>
            </w:tr>
            <w:tr w14:paraId="31B4EC57">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54B99D7A">
                  <w:pPr>
                    <w:snapToGrid w:val="0"/>
                    <w:rPr>
                      <w:sz w:val="20"/>
                      <w:szCs w:val="20"/>
                    </w:rPr>
                  </w:pPr>
                  <w:r>
                    <w:rPr>
                      <w:sz w:val="20"/>
                      <w:szCs w:val="20"/>
                    </w:rPr>
                    <w:t>Bandwidth</w:t>
                  </w:r>
                </w:p>
              </w:tc>
              <w:tc>
                <w:tcPr>
                  <w:tcW w:w="3600" w:type="dxa"/>
                  <w:tcBorders>
                    <w:top w:val="single" w:color="auto" w:sz="4" w:space="0"/>
                    <w:left w:val="nil"/>
                    <w:bottom w:val="single" w:color="auto" w:sz="4" w:space="0"/>
                    <w:right w:val="single" w:color="auto" w:sz="4" w:space="0"/>
                  </w:tcBorders>
                </w:tcPr>
                <w:p w14:paraId="56FA7FD2">
                  <w:pPr>
                    <w:snapToGrid w:val="0"/>
                    <w:rPr>
                      <w:sz w:val="20"/>
                      <w:szCs w:val="20"/>
                    </w:rPr>
                  </w:pPr>
                  <w:r>
                    <w:rPr>
                      <w:sz w:val="20"/>
                      <w:szCs w:val="20"/>
                    </w:rPr>
                    <w:t>FR1: 100MHz</w:t>
                  </w:r>
                </w:p>
                <w:p w14:paraId="0DEEE429">
                  <w:pPr>
                    <w:snapToGrid w:val="0"/>
                    <w:rPr>
                      <w:sz w:val="20"/>
                      <w:szCs w:val="20"/>
                    </w:rPr>
                  </w:pPr>
                  <w:r>
                    <w:rPr>
                      <w:sz w:val="20"/>
                      <w:szCs w:val="20"/>
                    </w:rPr>
                    <w:t>FR2: 400MHz</w:t>
                  </w:r>
                </w:p>
              </w:tc>
              <w:tc>
                <w:tcPr>
                  <w:tcW w:w="3783" w:type="dxa"/>
                  <w:gridSpan w:val="2"/>
                  <w:tcBorders>
                    <w:top w:val="single" w:color="auto" w:sz="4" w:space="0"/>
                    <w:left w:val="nil"/>
                    <w:bottom w:val="single" w:color="auto" w:sz="4" w:space="0"/>
                    <w:right w:val="single" w:color="auto" w:sz="4" w:space="0"/>
                  </w:tcBorders>
                </w:tcPr>
                <w:p w14:paraId="23AFB4EB">
                  <w:pPr>
                    <w:snapToGrid w:val="0"/>
                    <w:rPr>
                      <w:sz w:val="20"/>
                      <w:szCs w:val="20"/>
                    </w:rPr>
                  </w:pPr>
                  <w:r>
                    <w:rPr>
                      <w:sz w:val="20"/>
                      <w:szCs w:val="20"/>
                    </w:rPr>
                    <w:t>FR1: 100MHz</w:t>
                  </w:r>
                </w:p>
                <w:p w14:paraId="5039A764">
                  <w:pPr>
                    <w:snapToGrid w:val="0"/>
                    <w:rPr>
                      <w:sz w:val="20"/>
                      <w:szCs w:val="20"/>
                    </w:rPr>
                  </w:pPr>
                  <w:r>
                    <w:rPr>
                      <w:sz w:val="20"/>
                      <w:szCs w:val="20"/>
                    </w:rPr>
                    <w:t>FR2: 400MHz</w:t>
                  </w:r>
                </w:p>
              </w:tc>
            </w:tr>
            <w:tr w14:paraId="25D7D900">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710C99C5">
                  <w:pPr>
                    <w:snapToGrid w:val="0"/>
                    <w:rPr>
                      <w:sz w:val="20"/>
                      <w:szCs w:val="20"/>
                    </w:rPr>
                  </w:pPr>
                  <w:r>
                    <w:rPr>
                      <w:sz w:val="20"/>
                      <w:szCs w:val="20"/>
                    </w:rPr>
                    <w:t>BS noise figure</w:t>
                  </w:r>
                </w:p>
              </w:tc>
              <w:tc>
                <w:tcPr>
                  <w:tcW w:w="3600" w:type="dxa"/>
                  <w:tcBorders>
                    <w:top w:val="single" w:color="auto" w:sz="4" w:space="0"/>
                    <w:left w:val="nil"/>
                    <w:bottom w:val="single" w:color="auto" w:sz="4" w:space="0"/>
                    <w:right w:val="single" w:color="auto" w:sz="4" w:space="0"/>
                  </w:tcBorders>
                </w:tcPr>
                <w:p w14:paraId="4E2A0585">
                  <w:pPr>
                    <w:snapToGrid w:val="0"/>
                    <w:rPr>
                      <w:sz w:val="20"/>
                      <w:szCs w:val="20"/>
                    </w:rPr>
                  </w:pPr>
                  <w:r>
                    <w:rPr>
                      <w:sz w:val="20"/>
                      <w:szCs w:val="20"/>
                    </w:rPr>
                    <w:t>FR1: 5dB</w:t>
                  </w:r>
                </w:p>
                <w:p w14:paraId="5BFA09FD">
                  <w:pPr>
                    <w:snapToGrid w:val="0"/>
                    <w:rPr>
                      <w:sz w:val="20"/>
                      <w:szCs w:val="20"/>
                    </w:rPr>
                  </w:pPr>
                  <w:r>
                    <w:rPr>
                      <w:sz w:val="20"/>
                      <w:szCs w:val="20"/>
                    </w:rPr>
                    <w:t>FR2: 7dB</w:t>
                  </w:r>
                </w:p>
              </w:tc>
              <w:tc>
                <w:tcPr>
                  <w:tcW w:w="3783" w:type="dxa"/>
                  <w:gridSpan w:val="2"/>
                  <w:tcBorders>
                    <w:top w:val="single" w:color="auto" w:sz="4" w:space="0"/>
                    <w:left w:val="nil"/>
                    <w:bottom w:val="single" w:color="auto" w:sz="4" w:space="0"/>
                    <w:right w:val="single" w:color="auto" w:sz="4" w:space="0"/>
                  </w:tcBorders>
                </w:tcPr>
                <w:p w14:paraId="301E87A2">
                  <w:pPr>
                    <w:snapToGrid w:val="0"/>
                    <w:rPr>
                      <w:sz w:val="20"/>
                      <w:szCs w:val="20"/>
                    </w:rPr>
                  </w:pPr>
                  <w:r>
                    <w:rPr>
                      <w:sz w:val="20"/>
                      <w:szCs w:val="20"/>
                    </w:rPr>
                    <w:t>FR1: 5dB</w:t>
                  </w:r>
                </w:p>
                <w:p w14:paraId="5237D5B3">
                  <w:pPr>
                    <w:snapToGrid w:val="0"/>
                    <w:rPr>
                      <w:sz w:val="20"/>
                      <w:szCs w:val="20"/>
                    </w:rPr>
                  </w:pPr>
                  <w:r>
                    <w:rPr>
                      <w:sz w:val="20"/>
                      <w:szCs w:val="20"/>
                    </w:rPr>
                    <w:t>FR2: 7dB</w:t>
                  </w:r>
                </w:p>
              </w:tc>
            </w:tr>
            <w:tr w14:paraId="0161423B">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5D495A84">
                  <w:pPr>
                    <w:snapToGrid w:val="0"/>
                    <w:rPr>
                      <w:sz w:val="20"/>
                      <w:szCs w:val="20"/>
                    </w:rPr>
                  </w:pPr>
                  <w:r>
                    <w:rPr>
                      <w:sz w:val="20"/>
                      <w:szCs w:val="20"/>
                    </w:rPr>
                    <w:t>UT antenna configurations</w:t>
                  </w:r>
                </w:p>
              </w:tc>
              <w:tc>
                <w:tcPr>
                  <w:tcW w:w="3600" w:type="dxa"/>
                  <w:tcBorders>
                    <w:top w:val="single" w:color="auto" w:sz="4" w:space="0"/>
                    <w:left w:val="nil"/>
                    <w:bottom w:val="single" w:color="auto" w:sz="4" w:space="0"/>
                    <w:right w:val="single" w:color="auto" w:sz="4" w:space="0"/>
                  </w:tcBorders>
                </w:tcPr>
                <w:p w14:paraId="222B3170">
                  <w:pPr>
                    <w:snapToGrid w:val="0"/>
                    <w:rPr>
                      <w:sz w:val="20"/>
                      <w:szCs w:val="20"/>
                    </w:rPr>
                  </w:pPr>
                  <w:r>
                    <w:rPr>
                      <w:sz w:val="20"/>
                      <w:szCs w:val="20"/>
                    </w:rPr>
                    <w:t>Single dual-pol isotropic antenna; (M,N,P,Mg,Ng;Mp,Np) = (1,1,2,1,1;1,1)</w:t>
                  </w:r>
                </w:p>
              </w:tc>
              <w:tc>
                <w:tcPr>
                  <w:tcW w:w="3783" w:type="dxa"/>
                  <w:gridSpan w:val="2"/>
                  <w:tcBorders>
                    <w:top w:val="single" w:color="auto" w:sz="4" w:space="0"/>
                    <w:left w:val="nil"/>
                    <w:bottom w:val="single" w:color="auto" w:sz="4" w:space="0"/>
                    <w:right w:val="single" w:color="auto" w:sz="4" w:space="0"/>
                  </w:tcBorders>
                </w:tcPr>
                <w:p w14:paraId="1DAABE44">
                  <w:pPr>
                    <w:snapToGrid w:val="0"/>
                    <w:rPr>
                      <w:sz w:val="20"/>
                      <w:szCs w:val="20"/>
                    </w:rPr>
                  </w:pPr>
                  <w:r>
                    <w:rPr>
                      <w:sz w:val="20"/>
                      <w:szCs w:val="20"/>
                    </w:rPr>
                    <w:t>Single dual-pol isotropic antenna; (M,N,P,Mg,Ng;Mp,Np) = (1,1,2,1,1;1,1)</w:t>
                  </w:r>
                </w:p>
              </w:tc>
            </w:tr>
            <w:tr w14:paraId="2FC2B8D8">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410CF9FD">
                  <w:pPr>
                    <w:snapToGrid w:val="0"/>
                    <w:rPr>
                      <w:sz w:val="20"/>
                      <w:szCs w:val="20"/>
                    </w:rPr>
                  </w:pPr>
                  <w:r>
                    <w:rPr>
                      <w:sz w:val="20"/>
                      <w:szCs w:val="20"/>
                    </w:rPr>
                    <w:t>UT noise figure</w:t>
                  </w:r>
                </w:p>
              </w:tc>
              <w:tc>
                <w:tcPr>
                  <w:tcW w:w="3600" w:type="dxa"/>
                  <w:tcBorders>
                    <w:top w:val="single" w:color="auto" w:sz="4" w:space="0"/>
                    <w:left w:val="nil"/>
                    <w:bottom w:val="single" w:color="auto" w:sz="4" w:space="0"/>
                    <w:right w:val="single" w:color="auto" w:sz="4" w:space="0"/>
                  </w:tcBorders>
                </w:tcPr>
                <w:p w14:paraId="7EB9CAA9">
                  <w:pPr>
                    <w:snapToGrid w:val="0"/>
                    <w:rPr>
                      <w:sz w:val="20"/>
                      <w:szCs w:val="20"/>
                    </w:rPr>
                  </w:pPr>
                  <w:r>
                    <w:rPr>
                      <w:sz w:val="20"/>
                      <w:szCs w:val="20"/>
                    </w:rPr>
                    <w:t>FR1: 9dB</w:t>
                  </w:r>
                </w:p>
                <w:p w14:paraId="1CF0445B">
                  <w:pPr>
                    <w:snapToGrid w:val="0"/>
                    <w:rPr>
                      <w:sz w:val="20"/>
                      <w:szCs w:val="20"/>
                    </w:rPr>
                  </w:pPr>
                  <w:r>
                    <w:rPr>
                      <w:sz w:val="20"/>
                      <w:szCs w:val="20"/>
                    </w:rPr>
                    <w:t>FR2: 10dB</w:t>
                  </w:r>
                </w:p>
              </w:tc>
              <w:tc>
                <w:tcPr>
                  <w:tcW w:w="3783" w:type="dxa"/>
                  <w:gridSpan w:val="2"/>
                  <w:tcBorders>
                    <w:top w:val="single" w:color="auto" w:sz="4" w:space="0"/>
                    <w:left w:val="nil"/>
                    <w:bottom w:val="single" w:color="auto" w:sz="4" w:space="0"/>
                    <w:right w:val="single" w:color="auto" w:sz="4" w:space="0"/>
                  </w:tcBorders>
                </w:tcPr>
                <w:p w14:paraId="1B1C3933">
                  <w:pPr>
                    <w:snapToGrid w:val="0"/>
                    <w:rPr>
                      <w:sz w:val="20"/>
                      <w:szCs w:val="20"/>
                    </w:rPr>
                  </w:pPr>
                  <w:r>
                    <w:rPr>
                      <w:sz w:val="20"/>
                      <w:szCs w:val="20"/>
                    </w:rPr>
                    <w:t>FR1: 9dB</w:t>
                  </w:r>
                </w:p>
                <w:p w14:paraId="1D2678ED">
                  <w:pPr>
                    <w:snapToGrid w:val="0"/>
                    <w:rPr>
                      <w:sz w:val="20"/>
                      <w:szCs w:val="20"/>
                    </w:rPr>
                  </w:pPr>
                  <w:r>
                    <w:rPr>
                      <w:sz w:val="20"/>
                      <w:szCs w:val="20"/>
                    </w:rPr>
                    <w:t>FR2: 10dB</w:t>
                  </w:r>
                </w:p>
              </w:tc>
            </w:tr>
            <w:tr w14:paraId="2A665165">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tcPr>
                <w:p w14:paraId="0D98D092">
                  <w:pPr>
                    <w:snapToGrid w:val="0"/>
                    <w:rPr>
                      <w:sz w:val="20"/>
                      <w:szCs w:val="20"/>
                    </w:rPr>
                  </w:pPr>
                  <w:r>
                    <w:rPr>
                      <w:sz w:val="20"/>
                      <w:szCs w:val="20"/>
                    </w:rPr>
                    <w:t>UT height</w:t>
                  </w:r>
                </w:p>
              </w:tc>
              <w:tc>
                <w:tcPr>
                  <w:tcW w:w="3600" w:type="dxa"/>
                  <w:tcBorders>
                    <w:top w:val="single" w:color="auto" w:sz="4" w:space="0"/>
                    <w:left w:val="nil"/>
                    <w:bottom w:val="single" w:color="auto" w:sz="4" w:space="0"/>
                    <w:right w:val="single" w:color="auto" w:sz="4" w:space="0"/>
                  </w:tcBorders>
                </w:tcPr>
                <w:p w14:paraId="13589B44">
                  <w:pPr>
                    <w:snapToGrid w:val="0"/>
                    <w:rPr>
                      <w:sz w:val="20"/>
                      <w:szCs w:val="20"/>
                    </w:rPr>
                  </w:pPr>
                  <w:r>
                    <w:rPr>
                      <w:sz w:val="20"/>
                      <w:szCs w:val="20"/>
                    </w:rPr>
                    <w:t>1 m</w:t>
                  </w:r>
                </w:p>
              </w:tc>
              <w:tc>
                <w:tcPr>
                  <w:tcW w:w="3783" w:type="dxa"/>
                  <w:gridSpan w:val="2"/>
                  <w:tcBorders>
                    <w:top w:val="single" w:color="auto" w:sz="4" w:space="0"/>
                    <w:left w:val="nil"/>
                    <w:bottom w:val="single" w:color="auto" w:sz="4" w:space="0"/>
                    <w:right w:val="single" w:color="auto" w:sz="4" w:space="0"/>
                  </w:tcBorders>
                </w:tcPr>
                <w:p w14:paraId="0061F6EB">
                  <w:pPr>
                    <w:snapToGrid w:val="0"/>
                    <w:rPr>
                      <w:sz w:val="20"/>
                      <w:szCs w:val="20"/>
                    </w:rPr>
                  </w:pPr>
                  <w:r>
                    <w:rPr>
                      <w:sz w:val="20"/>
                      <w:szCs w:val="20"/>
                    </w:rPr>
                    <w:t>1.5 m</w:t>
                  </w:r>
                </w:p>
              </w:tc>
            </w:tr>
            <w:tr w14:paraId="26D08D85">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tcPr>
                <w:p w14:paraId="16121297">
                  <w:pPr>
                    <w:snapToGrid w:val="0"/>
                    <w:rPr>
                      <w:sz w:val="20"/>
                      <w:szCs w:val="20"/>
                    </w:rPr>
                  </w:pPr>
                  <w:r>
                    <w:rPr>
                      <w:sz w:val="20"/>
                      <w:szCs w:val="20"/>
                    </w:rPr>
                    <w:t>UT Tx power</w:t>
                  </w:r>
                </w:p>
              </w:tc>
              <w:tc>
                <w:tcPr>
                  <w:tcW w:w="3600" w:type="dxa"/>
                  <w:tcBorders>
                    <w:top w:val="single" w:color="auto" w:sz="4" w:space="0"/>
                    <w:left w:val="nil"/>
                    <w:bottom w:val="single" w:color="auto" w:sz="4" w:space="0"/>
                    <w:right w:val="single" w:color="auto" w:sz="4" w:space="0"/>
                  </w:tcBorders>
                </w:tcPr>
                <w:p w14:paraId="7BB28411">
                  <w:pPr>
                    <w:snapToGrid w:val="0"/>
                    <w:rPr>
                      <w:sz w:val="20"/>
                      <w:szCs w:val="20"/>
                    </w:rPr>
                  </w:pPr>
                  <w:r>
                    <w:rPr>
                      <w:sz w:val="20"/>
                      <w:szCs w:val="20"/>
                    </w:rPr>
                    <w:t>23dBm</w:t>
                  </w:r>
                </w:p>
              </w:tc>
              <w:tc>
                <w:tcPr>
                  <w:tcW w:w="3783" w:type="dxa"/>
                  <w:gridSpan w:val="2"/>
                  <w:tcBorders>
                    <w:top w:val="single" w:color="auto" w:sz="4" w:space="0"/>
                    <w:left w:val="nil"/>
                    <w:bottom w:val="single" w:color="auto" w:sz="4" w:space="0"/>
                    <w:right w:val="single" w:color="auto" w:sz="4" w:space="0"/>
                  </w:tcBorders>
                </w:tcPr>
                <w:p w14:paraId="02BAF64F">
                  <w:pPr>
                    <w:snapToGrid w:val="0"/>
                    <w:rPr>
                      <w:sz w:val="20"/>
                      <w:szCs w:val="20"/>
                    </w:rPr>
                  </w:pPr>
                  <w:r>
                    <w:rPr>
                      <w:sz w:val="20"/>
                      <w:szCs w:val="20"/>
                    </w:rPr>
                    <w:t>23dBm</w:t>
                  </w:r>
                </w:p>
              </w:tc>
            </w:tr>
            <w:tr w14:paraId="0D31EB8D">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tcPr>
                <w:p w14:paraId="048EB5D8">
                  <w:pPr>
                    <w:snapToGrid w:val="0"/>
                    <w:rPr>
                      <w:sz w:val="20"/>
                      <w:szCs w:val="20"/>
                    </w:rPr>
                  </w:pPr>
                  <w:r>
                    <w:rPr>
                      <w:sz w:val="20"/>
                      <w:szCs w:val="20"/>
                    </w:rPr>
                    <w:t>UT Distribution</w:t>
                  </w:r>
                </w:p>
              </w:tc>
              <w:tc>
                <w:tcPr>
                  <w:tcW w:w="3600" w:type="dxa"/>
                  <w:tcBorders>
                    <w:top w:val="single" w:color="auto" w:sz="4" w:space="0"/>
                    <w:left w:val="nil"/>
                    <w:bottom w:val="single" w:color="auto" w:sz="4" w:space="0"/>
                    <w:right w:val="single" w:color="auto" w:sz="4" w:space="0"/>
                  </w:tcBorders>
                </w:tcPr>
                <w:p w14:paraId="50C2FFC7">
                  <w:pPr>
                    <w:snapToGrid w:val="0"/>
                    <w:rPr>
                      <w:sz w:val="20"/>
                      <w:szCs w:val="20"/>
                    </w:rPr>
                  </w:pPr>
                  <w:r>
                    <w:rPr>
                      <w:sz w:val="20"/>
                      <w:szCs w:val="20"/>
                    </w:rPr>
                    <w:t>Per Table 7.8-2 Indoor-Office</w:t>
                  </w:r>
                </w:p>
                <w:p w14:paraId="47F6C264">
                  <w:pPr>
                    <w:snapToGrid w:val="0"/>
                    <w:rPr>
                      <w:sz w:val="20"/>
                      <w:szCs w:val="20"/>
                    </w:rPr>
                  </w:pPr>
                  <w:r>
                    <w:rPr>
                      <w:sz w:val="20"/>
                      <w:szCs w:val="20"/>
                    </w:rPr>
                    <w:t>Number of UTs: 20</w:t>
                  </w:r>
                </w:p>
              </w:tc>
              <w:tc>
                <w:tcPr>
                  <w:tcW w:w="3783" w:type="dxa"/>
                  <w:gridSpan w:val="2"/>
                  <w:tcBorders>
                    <w:top w:val="single" w:color="auto" w:sz="4" w:space="0"/>
                    <w:left w:val="nil"/>
                    <w:bottom w:val="single" w:color="auto" w:sz="4" w:space="0"/>
                    <w:right w:val="single" w:color="auto" w:sz="4" w:space="0"/>
                  </w:tcBorders>
                </w:tcPr>
                <w:p w14:paraId="2410B2C9">
                  <w:pPr>
                    <w:snapToGrid w:val="0"/>
                    <w:rPr>
                      <w:sz w:val="20"/>
                      <w:szCs w:val="20"/>
                    </w:rPr>
                  </w:pPr>
                  <w:r>
                    <w:rPr>
                      <w:sz w:val="20"/>
                      <w:szCs w:val="20"/>
                    </w:rPr>
                    <w:t>Per Table 7.8-2</w:t>
                  </w:r>
                </w:p>
                <w:p w14:paraId="07E38C06">
                  <w:pPr>
                    <w:snapToGrid w:val="0"/>
                    <w:rPr>
                      <w:sz w:val="20"/>
                      <w:szCs w:val="20"/>
                    </w:rPr>
                  </w:pPr>
                  <w:r>
                    <w:rPr>
                      <w:sz w:val="20"/>
                      <w:szCs w:val="20"/>
                    </w:rPr>
                    <w:t>Number of UTs/cell: 10</w:t>
                  </w:r>
                </w:p>
              </w:tc>
            </w:tr>
            <w:tr w14:paraId="7961DE17">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56BD5F1A">
                  <w:pPr>
                    <w:snapToGrid w:val="0"/>
                    <w:rPr>
                      <w:sz w:val="20"/>
                      <w:szCs w:val="20"/>
                    </w:rPr>
                  </w:pPr>
                  <w:r>
                    <w:rPr>
                      <w:sz w:val="20"/>
                      <w:szCs w:val="20"/>
                    </w:rPr>
                    <w:t>Sensing target distribution</w:t>
                  </w:r>
                </w:p>
              </w:tc>
              <w:tc>
                <w:tcPr>
                  <w:tcW w:w="3600" w:type="dxa"/>
                  <w:tcBorders>
                    <w:top w:val="single" w:color="auto" w:sz="4" w:space="0"/>
                    <w:left w:val="nil"/>
                    <w:bottom w:val="single" w:color="auto" w:sz="4" w:space="0"/>
                    <w:right w:val="single" w:color="auto" w:sz="4" w:space="0"/>
                  </w:tcBorders>
                </w:tcPr>
                <w:p w14:paraId="15856470">
                  <w:pPr>
                    <w:snapToGrid w:val="0"/>
                    <w:rPr>
                      <w:sz w:val="20"/>
                      <w:szCs w:val="20"/>
                    </w:rPr>
                  </w:pPr>
                  <w:r>
                    <w:rPr>
                      <w:iCs/>
                      <w:sz w:val="20"/>
                      <w:szCs w:val="20"/>
                    </w:rPr>
                    <w:t>100% indoor, 1 target uniformly distributed (across multiple drops) over the convex hull of the TRP deployment</w:t>
                  </w:r>
                </w:p>
              </w:tc>
              <w:tc>
                <w:tcPr>
                  <w:tcW w:w="3783" w:type="dxa"/>
                  <w:gridSpan w:val="2"/>
                  <w:tcBorders>
                    <w:top w:val="single" w:color="auto" w:sz="4" w:space="0"/>
                    <w:left w:val="nil"/>
                    <w:bottom w:val="single" w:color="auto" w:sz="4" w:space="0"/>
                    <w:right w:val="single" w:color="auto" w:sz="4" w:space="0"/>
                  </w:tcBorders>
                </w:tcPr>
                <w:p w14:paraId="43A35BA1">
                  <w:pPr>
                    <w:snapToGrid w:val="0"/>
                    <w:rPr>
                      <w:iCs/>
                      <w:sz w:val="20"/>
                      <w:szCs w:val="20"/>
                    </w:rPr>
                  </w:pPr>
                  <w:r>
                    <w:rPr>
                      <w:iCs/>
                      <w:sz w:val="20"/>
                      <w:szCs w:val="20"/>
                    </w:rPr>
                    <w:t>100% outdoor. 1</w:t>
                  </w:r>
                  <w:r>
                    <w:rPr>
                      <w:i/>
                      <w:iCs/>
                      <w:sz w:val="20"/>
                      <w:szCs w:val="20"/>
                    </w:rPr>
                    <w:t xml:space="preserve"> </w:t>
                  </w:r>
                  <w:r>
                    <w:rPr>
                      <w:sz w:val="20"/>
                      <w:szCs w:val="20"/>
                    </w:rPr>
                    <w:t xml:space="preserve">target uniformly distributed (across multiple drops) within the center cell. </w:t>
                  </w:r>
                </w:p>
              </w:tc>
            </w:tr>
            <w:tr w14:paraId="6231D371">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5FDE625D">
                  <w:pPr>
                    <w:snapToGrid w:val="0"/>
                    <w:rPr>
                      <w:sz w:val="20"/>
                      <w:szCs w:val="20"/>
                    </w:rPr>
                  </w:pPr>
                  <w:r>
                    <w:rPr>
                      <w:sz w:val="20"/>
                      <w:szCs w:val="20"/>
                    </w:rPr>
                    <w:t>Minimum 3D distances between pairs of Tx/Rx and sensing target</w:t>
                  </w:r>
                </w:p>
              </w:tc>
              <w:tc>
                <w:tcPr>
                  <w:tcW w:w="3600" w:type="dxa"/>
                  <w:tcBorders>
                    <w:top w:val="single" w:color="auto" w:sz="4" w:space="0"/>
                    <w:left w:val="nil"/>
                    <w:bottom w:val="single" w:color="auto" w:sz="4" w:space="0"/>
                    <w:right w:val="single" w:color="auto" w:sz="4" w:space="0"/>
                  </w:tcBorders>
                </w:tcPr>
                <w:p w14:paraId="7EBF8FE6">
                  <w:pPr>
                    <w:snapToGrid w:val="0"/>
                    <w:rPr>
                      <w:rFonts w:eastAsia="等线"/>
                      <w:sz w:val="20"/>
                      <w:szCs w:val="20"/>
                    </w:rPr>
                  </w:pPr>
                  <w:r>
                    <w:rPr>
                      <w:rFonts w:eastAsia="等线"/>
                      <w:sz w:val="20"/>
                      <w:szCs w:val="20"/>
                    </w:rPr>
                    <w:t>Min distances defined in TR 38.901 and TR36.843 and TR38.859</w:t>
                  </w:r>
                </w:p>
                <w:p w14:paraId="1D38188F">
                  <w:pPr>
                    <w:snapToGrid w:val="0"/>
                    <w:rPr>
                      <w:sz w:val="20"/>
                      <w:szCs w:val="20"/>
                    </w:rPr>
                  </w:pPr>
                </w:p>
              </w:tc>
              <w:tc>
                <w:tcPr>
                  <w:tcW w:w="3783" w:type="dxa"/>
                  <w:gridSpan w:val="2"/>
                  <w:tcBorders>
                    <w:top w:val="single" w:color="auto" w:sz="4" w:space="0"/>
                    <w:left w:val="nil"/>
                    <w:bottom w:val="single" w:color="auto" w:sz="4" w:space="0"/>
                    <w:right w:val="single" w:color="auto" w:sz="4" w:space="0"/>
                  </w:tcBorders>
                </w:tcPr>
                <w:p w14:paraId="4F6F027B">
                  <w:pPr>
                    <w:snapToGrid w:val="0"/>
                    <w:rPr>
                      <w:rFonts w:eastAsia="等线"/>
                      <w:sz w:val="20"/>
                      <w:szCs w:val="20"/>
                    </w:rPr>
                  </w:pPr>
                  <w:r>
                    <w:rPr>
                      <w:rFonts w:eastAsia="等线"/>
                      <w:sz w:val="20"/>
                      <w:szCs w:val="20"/>
                    </w:rPr>
                    <w:t>Min distances defined in TR 38.901 and TR36.843 and TR38.859</w:t>
                  </w:r>
                </w:p>
                <w:p w14:paraId="114DD395">
                  <w:pPr>
                    <w:snapToGrid w:val="0"/>
                    <w:rPr>
                      <w:sz w:val="20"/>
                      <w:szCs w:val="20"/>
                    </w:rPr>
                  </w:pPr>
                </w:p>
              </w:tc>
            </w:tr>
            <w:tr w14:paraId="7DF67CF6">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05EBD635">
                  <w:pPr>
                    <w:snapToGrid w:val="0"/>
                    <w:rPr>
                      <w:sz w:val="20"/>
                      <w:szCs w:val="20"/>
                    </w:rPr>
                  </w:pPr>
                  <w:r>
                    <w:rPr>
                      <w:sz w:val="20"/>
                      <w:szCs w:val="20"/>
                    </w:rPr>
                    <w:t>RCS for each scattering point</w:t>
                  </w:r>
                </w:p>
              </w:tc>
              <w:tc>
                <w:tcPr>
                  <w:tcW w:w="3600" w:type="dxa"/>
                  <w:tcBorders>
                    <w:top w:val="single" w:color="auto" w:sz="4" w:space="0"/>
                    <w:left w:val="nil"/>
                    <w:bottom w:val="single" w:color="auto" w:sz="4" w:space="0"/>
                    <w:right w:val="single" w:color="auto" w:sz="4" w:space="0"/>
                  </w:tcBorders>
                </w:tcPr>
                <w:p w14:paraId="2C0F7941">
                  <w:pPr>
                    <w:snapToGrid w:val="0"/>
                    <w:rPr>
                      <w:sz w:val="20"/>
                      <w:szCs w:val="20"/>
                    </w:rPr>
                  </w:pPr>
                  <w:r>
                    <w:rPr>
                      <w:sz w:val="20"/>
                      <w:szCs w:val="20"/>
                    </w:rPr>
                    <w:t>Component A: -1.37 dBsm</w:t>
                  </w:r>
                </w:p>
                <w:p w14:paraId="6267B5F7">
                  <w:pPr>
                    <w:snapToGrid w:val="0"/>
                    <w:rPr>
                      <w:sz w:val="20"/>
                      <w:szCs w:val="20"/>
                    </w:rPr>
                  </w:pPr>
                  <w:r>
                    <w:rPr>
                      <w:sz w:val="20"/>
                      <w:szCs w:val="20"/>
                    </w:rPr>
                    <w:t xml:space="preserve">Component B1: </w:t>
                  </w:r>
                  <w:del w:id="0" w:author="VOGEDES, JEROME O" w:date="2025-04-28T14:44:00Z">
                    <w:r>
                      <w:rPr>
                        <w:sz w:val="20"/>
                        <w:szCs w:val="20"/>
                      </w:rPr>
                      <w:delText>FFS</w:delText>
                    </w:r>
                  </w:del>
                  <w:ins w:id="1" w:author="VOGEDES, JEROME O" w:date="2025-04-28T14:44:00Z">
                    <w:r>
                      <w:rPr>
                        <w:sz w:val="20"/>
                        <w:szCs w:val="20"/>
                      </w:rPr>
                      <w:t>0 dB</w:t>
                    </w:r>
                  </w:ins>
                </w:p>
                <w:p w14:paraId="56EC6D79">
                  <w:pPr>
                    <w:snapToGrid w:val="0"/>
                    <w:rPr>
                      <w:sz w:val="20"/>
                      <w:szCs w:val="20"/>
                    </w:rPr>
                  </w:pPr>
                  <w:r>
                    <w:rPr>
                      <w:sz w:val="20"/>
                      <w:szCs w:val="20"/>
                    </w:rPr>
                    <w:t xml:space="preserve">Component B2: </w:t>
                  </w:r>
                  <w:del w:id="2" w:author="VOGEDES, JEROME O" w:date="2025-04-28T14:45:00Z">
                    <w:r>
                      <w:rPr>
                        <w:sz w:val="20"/>
                        <w:szCs w:val="20"/>
                      </w:rPr>
                      <w:delText>FFS for standard deviation</w:delText>
                    </w:r>
                  </w:del>
                  <w:ins w:id="3" w:author="VOGEDES, JEROME O" w:date="2025-04-28T14:45:00Z">
                    <w:r>
                      <w:rPr>
                        <w:sz w:val="20"/>
                        <w:szCs w:val="20"/>
                      </w:rPr>
                      <w:t>3.94 dB</w:t>
                    </w:r>
                  </w:ins>
                </w:p>
                <w:p w14:paraId="5A6EF4D0">
                  <w:pPr>
                    <w:snapToGrid w:val="0"/>
                    <w:rPr>
                      <w:sz w:val="20"/>
                      <w:szCs w:val="20"/>
                    </w:rPr>
                  </w:pPr>
                  <w:r>
                    <w:rPr>
                      <w:sz w:val="20"/>
                      <w:szCs w:val="20"/>
                    </w:rPr>
                    <w:t>The same values are used for monostatic RCS and bistatic RCS</w:t>
                  </w:r>
                </w:p>
              </w:tc>
              <w:tc>
                <w:tcPr>
                  <w:tcW w:w="3783" w:type="dxa"/>
                  <w:gridSpan w:val="2"/>
                  <w:tcBorders>
                    <w:top w:val="single" w:color="auto" w:sz="4" w:space="0"/>
                    <w:left w:val="nil"/>
                    <w:bottom w:val="single" w:color="auto" w:sz="4" w:space="0"/>
                    <w:right w:val="single" w:color="auto" w:sz="4" w:space="0"/>
                  </w:tcBorders>
                  <w:vAlign w:val="center"/>
                </w:tcPr>
                <w:p w14:paraId="1EB76773">
                  <w:pPr>
                    <w:snapToGrid w:val="0"/>
                    <w:rPr>
                      <w:sz w:val="20"/>
                      <w:szCs w:val="20"/>
                    </w:rPr>
                  </w:pPr>
                  <w:r>
                    <w:rPr>
                      <w:sz w:val="20"/>
                      <w:szCs w:val="20"/>
                    </w:rPr>
                    <w:t>Component A: -1.37 dBsm</w:t>
                  </w:r>
                </w:p>
                <w:p w14:paraId="4D6123BA">
                  <w:pPr>
                    <w:snapToGrid w:val="0"/>
                    <w:rPr>
                      <w:sz w:val="20"/>
                      <w:szCs w:val="20"/>
                    </w:rPr>
                  </w:pPr>
                  <w:r>
                    <w:rPr>
                      <w:sz w:val="20"/>
                      <w:szCs w:val="20"/>
                    </w:rPr>
                    <w:t xml:space="preserve">Component B1: </w:t>
                  </w:r>
                  <w:del w:id="4" w:author="VOGEDES, JEROME O" w:date="2025-04-28T14:44:00Z">
                    <w:r>
                      <w:rPr>
                        <w:sz w:val="20"/>
                        <w:szCs w:val="20"/>
                      </w:rPr>
                      <w:delText>FFS</w:delText>
                    </w:r>
                  </w:del>
                  <w:ins w:id="5" w:author="VOGEDES, JEROME O" w:date="2025-04-28T14:44:00Z">
                    <w:r>
                      <w:rPr>
                        <w:sz w:val="20"/>
                        <w:szCs w:val="20"/>
                      </w:rPr>
                      <w:t>0 dB</w:t>
                    </w:r>
                  </w:ins>
                </w:p>
                <w:p w14:paraId="177E3B4D">
                  <w:pPr>
                    <w:snapToGrid w:val="0"/>
                    <w:rPr>
                      <w:sz w:val="20"/>
                      <w:szCs w:val="20"/>
                    </w:rPr>
                  </w:pPr>
                  <w:r>
                    <w:rPr>
                      <w:sz w:val="20"/>
                      <w:szCs w:val="20"/>
                    </w:rPr>
                    <w:t xml:space="preserve">Component B2: </w:t>
                  </w:r>
                  <w:del w:id="6" w:author="VOGEDES, JEROME O" w:date="2025-04-28T14:45:00Z">
                    <w:r>
                      <w:rPr>
                        <w:sz w:val="20"/>
                        <w:szCs w:val="20"/>
                      </w:rPr>
                      <w:delText>FFS for standard deviation</w:delText>
                    </w:r>
                  </w:del>
                  <w:ins w:id="7" w:author="VOGEDES, JEROME O" w:date="2025-04-28T14:45:00Z">
                    <w:r>
                      <w:rPr>
                        <w:sz w:val="20"/>
                        <w:szCs w:val="20"/>
                      </w:rPr>
                      <w:t>3.94 dB</w:t>
                    </w:r>
                  </w:ins>
                </w:p>
                <w:p w14:paraId="71972A1F">
                  <w:pPr>
                    <w:snapToGrid w:val="0"/>
                    <w:rPr>
                      <w:sz w:val="20"/>
                      <w:szCs w:val="20"/>
                    </w:rPr>
                  </w:pPr>
                  <w:r>
                    <w:rPr>
                      <w:sz w:val="20"/>
                      <w:szCs w:val="20"/>
                    </w:rPr>
                    <w:t>The same values are used for monostatic RCS and bistatic RCS</w:t>
                  </w:r>
                </w:p>
              </w:tc>
            </w:tr>
            <w:tr w14:paraId="660C00EC">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10E37F49">
                  <w:pPr>
                    <w:snapToGrid w:val="0"/>
                    <w:rPr>
                      <w:sz w:val="20"/>
                      <w:szCs w:val="20"/>
                    </w:rPr>
                  </w:pPr>
                  <w:r>
                    <w:rPr>
                      <w:sz w:val="20"/>
                      <w:szCs w:val="20"/>
                    </w:rPr>
                    <w:t>Fast fading model</w:t>
                  </w:r>
                </w:p>
              </w:tc>
              <w:tc>
                <w:tcPr>
                  <w:tcW w:w="3600" w:type="dxa"/>
                  <w:tcBorders>
                    <w:top w:val="single" w:color="auto" w:sz="4" w:space="0"/>
                    <w:left w:val="nil"/>
                    <w:bottom w:val="single" w:color="auto" w:sz="4" w:space="0"/>
                    <w:right w:val="single" w:color="auto" w:sz="4" w:space="0"/>
                  </w:tcBorders>
                  <w:vAlign w:val="center"/>
                </w:tcPr>
                <w:p w14:paraId="011637AF">
                  <w:pPr>
                    <w:snapToGrid w:val="0"/>
                    <w:rPr>
                      <w:sz w:val="20"/>
                      <w:szCs w:val="20"/>
                    </w:rPr>
                  </w:pPr>
                  <w:r>
                    <w:rPr>
                      <w:sz w:val="20"/>
                      <w:szCs w:val="20"/>
                    </w:rPr>
                    <w:t>For BS to UE link: Follow the procedure defined in TR38.901</w:t>
                  </w:r>
                  <w:r>
                    <w:rPr>
                      <w:sz w:val="20"/>
                      <w:szCs w:val="20"/>
                    </w:rPr>
                    <w:br w:type="textWrapping"/>
                  </w:r>
                  <w:r>
                    <w:rPr>
                      <w:sz w:val="20"/>
                      <w:szCs w:val="20"/>
                    </w:rPr>
                    <w:t>For BS to target link: Follow the procedure defined in TR38.901</w:t>
                  </w:r>
                  <w:r>
                    <w:rPr>
                      <w:sz w:val="20"/>
                      <w:szCs w:val="20"/>
                    </w:rPr>
                    <w:br w:type="textWrapping"/>
                  </w:r>
                  <w:r>
                    <w:rPr>
                      <w:sz w:val="20"/>
                      <w:szCs w:val="20"/>
                    </w:rPr>
                    <w:t>for target to UE link: Follow the procedure defined in 38.858</w:t>
                  </w:r>
                </w:p>
                <w:p w14:paraId="61262773">
                  <w:pPr>
                    <w:snapToGrid w:val="0"/>
                    <w:rPr>
                      <w:sz w:val="20"/>
                      <w:szCs w:val="20"/>
                    </w:rPr>
                  </w:pPr>
                </w:p>
              </w:tc>
              <w:tc>
                <w:tcPr>
                  <w:tcW w:w="3783" w:type="dxa"/>
                  <w:gridSpan w:val="2"/>
                  <w:tcBorders>
                    <w:top w:val="single" w:color="auto" w:sz="4" w:space="0"/>
                    <w:left w:val="nil"/>
                    <w:bottom w:val="single" w:color="auto" w:sz="4" w:space="0"/>
                    <w:right w:val="single" w:color="auto" w:sz="4" w:space="0"/>
                  </w:tcBorders>
                  <w:vAlign w:val="center"/>
                </w:tcPr>
                <w:p w14:paraId="7EC22620">
                  <w:pPr>
                    <w:snapToGrid w:val="0"/>
                    <w:rPr>
                      <w:sz w:val="20"/>
                      <w:szCs w:val="20"/>
                    </w:rPr>
                  </w:pPr>
                  <w:r>
                    <w:rPr>
                      <w:sz w:val="20"/>
                      <w:szCs w:val="20"/>
                    </w:rPr>
                    <w:t>For BS to UE link: Follow the procedure defined in TR38.901</w:t>
                  </w:r>
                  <w:r>
                    <w:rPr>
                      <w:sz w:val="20"/>
                      <w:szCs w:val="20"/>
                    </w:rPr>
                    <w:br w:type="textWrapping"/>
                  </w:r>
                  <w:r>
                    <w:rPr>
                      <w:sz w:val="20"/>
                      <w:szCs w:val="20"/>
                    </w:rPr>
                    <w:t>For BS to target link: Follow the procedure defined in TR38.901</w:t>
                  </w:r>
                  <w:r>
                    <w:rPr>
                      <w:sz w:val="20"/>
                      <w:szCs w:val="20"/>
                    </w:rPr>
                    <w:br w:type="textWrapping"/>
                  </w:r>
                  <w:r>
                    <w:rPr>
                      <w:sz w:val="20"/>
                      <w:szCs w:val="20"/>
                    </w:rPr>
                    <w:t>for target to UE link: Follow the procedure defined in 38.858</w:t>
                  </w:r>
                </w:p>
                <w:p w14:paraId="5CF8211C">
                  <w:pPr>
                    <w:snapToGrid w:val="0"/>
                    <w:rPr>
                      <w:sz w:val="20"/>
                      <w:szCs w:val="20"/>
                    </w:rPr>
                  </w:pPr>
                </w:p>
              </w:tc>
            </w:tr>
            <w:tr w14:paraId="0864F1BA">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2901A082">
                  <w:pPr>
                    <w:snapToGrid w:val="0"/>
                    <w:rPr>
                      <w:sz w:val="20"/>
                      <w:szCs w:val="20"/>
                    </w:rPr>
                  </w:pPr>
                  <w:r>
                    <w:rPr>
                      <w:sz w:val="20"/>
                      <w:szCs w:val="20"/>
                    </w:rPr>
                    <w:t>(u, std) for XPR of target</w:t>
                  </w:r>
                </w:p>
              </w:tc>
              <w:tc>
                <w:tcPr>
                  <w:tcW w:w="3600" w:type="dxa"/>
                  <w:tcBorders>
                    <w:top w:val="single" w:color="auto" w:sz="4" w:space="0"/>
                    <w:left w:val="nil"/>
                    <w:bottom w:val="single" w:color="auto" w:sz="4" w:space="0"/>
                    <w:right w:val="single" w:color="auto" w:sz="4" w:space="0"/>
                  </w:tcBorders>
                  <w:vAlign w:val="center"/>
                </w:tcPr>
                <w:p w14:paraId="342988FD">
                  <w:pPr>
                    <w:snapToGrid w:val="0"/>
                    <w:rPr>
                      <w:sz w:val="20"/>
                      <w:szCs w:val="20"/>
                    </w:rPr>
                  </w:pPr>
                  <w:r>
                    <w:rPr>
                      <w:sz w:val="20"/>
                      <w:szCs w:val="20"/>
                    </w:rPr>
                    <w:t xml:space="preserve">FFS  </w:t>
                  </w:r>
                </w:p>
              </w:tc>
              <w:tc>
                <w:tcPr>
                  <w:tcW w:w="3783" w:type="dxa"/>
                  <w:gridSpan w:val="2"/>
                  <w:tcBorders>
                    <w:top w:val="single" w:color="auto" w:sz="4" w:space="0"/>
                    <w:left w:val="nil"/>
                    <w:bottom w:val="single" w:color="auto" w:sz="4" w:space="0"/>
                    <w:right w:val="single" w:color="auto" w:sz="4" w:space="0"/>
                  </w:tcBorders>
                  <w:vAlign w:val="center"/>
                </w:tcPr>
                <w:p w14:paraId="59BCBDE3">
                  <w:pPr>
                    <w:snapToGrid w:val="0"/>
                    <w:rPr>
                      <w:sz w:val="20"/>
                      <w:szCs w:val="20"/>
                    </w:rPr>
                  </w:pPr>
                  <w:r>
                    <w:rPr>
                      <w:sz w:val="20"/>
                      <w:szCs w:val="20"/>
                    </w:rPr>
                    <w:t xml:space="preserve">FFS  </w:t>
                  </w:r>
                </w:p>
              </w:tc>
            </w:tr>
            <w:tr w14:paraId="0A230F56">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7D7B4913">
                  <w:pPr>
                    <w:snapToGrid w:val="0"/>
                    <w:rPr>
                      <w:sz w:val="20"/>
                      <w:szCs w:val="20"/>
                    </w:rPr>
                  </w:pPr>
                  <w:r>
                    <w:rPr>
                      <w:sz w:val="20"/>
                      <w:szCs w:val="20"/>
                    </w:rPr>
                    <w:t>The power threshold for path dropping after concatenation for target channel</w:t>
                  </w:r>
                </w:p>
              </w:tc>
              <w:tc>
                <w:tcPr>
                  <w:tcW w:w="3600" w:type="dxa"/>
                  <w:tcBorders>
                    <w:top w:val="single" w:color="auto" w:sz="4" w:space="0"/>
                    <w:left w:val="nil"/>
                    <w:bottom w:val="single" w:color="auto" w:sz="4" w:space="0"/>
                    <w:right w:val="single" w:color="auto" w:sz="4" w:space="0"/>
                  </w:tcBorders>
                  <w:vAlign w:val="center"/>
                </w:tcPr>
                <w:p w14:paraId="4D52793C">
                  <w:pPr>
                    <w:snapToGrid w:val="0"/>
                    <w:rPr>
                      <w:sz w:val="20"/>
                      <w:szCs w:val="20"/>
                    </w:rPr>
                  </w:pPr>
                  <w:r>
                    <w:rPr>
                      <w:sz w:val="20"/>
                      <w:szCs w:val="20"/>
                    </w:rPr>
                    <w:t>[-40dB]</w:t>
                  </w:r>
                </w:p>
                <w:p w14:paraId="52E1ADE1">
                  <w:pPr>
                    <w:snapToGrid w:val="0"/>
                    <w:rPr>
                      <w:sz w:val="20"/>
                      <w:szCs w:val="20"/>
                    </w:rPr>
                  </w:pPr>
                  <w:r>
                    <w:rPr>
                      <w:sz w:val="20"/>
                      <w:szCs w:val="20"/>
                    </w:rPr>
                    <w:t>FFS: Other power thresholds.</w:t>
                  </w:r>
                </w:p>
              </w:tc>
              <w:tc>
                <w:tcPr>
                  <w:tcW w:w="3783" w:type="dxa"/>
                  <w:gridSpan w:val="2"/>
                  <w:tcBorders>
                    <w:top w:val="single" w:color="auto" w:sz="4" w:space="0"/>
                    <w:left w:val="nil"/>
                    <w:bottom w:val="single" w:color="auto" w:sz="4" w:space="0"/>
                    <w:right w:val="single" w:color="auto" w:sz="4" w:space="0"/>
                  </w:tcBorders>
                  <w:vAlign w:val="center"/>
                </w:tcPr>
                <w:p w14:paraId="0DED4D09">
                  <w:pPr>
                    <w:snapToGrid w:val="0"/>
                    <w:rPr>
                      <w:sz w:val="20"/>
                      <w:szCs w:val="20"/>
                    </w:rPr>
                  </w:pPr>
                  <w:r>
                    <w:rPr>
                      <w:sz w:val="20"/>
                      <w:szCs w:val="20"/>
                    </w:rPr>
                    <w:t>[-40dB]</w:t>
                  </w:r>
                </w:p>
                <w:p w14:paraId="46A89E51">
                  <w:pPr>
                    <w:snapToGrid w:val="0"/>
                    <w:rPr>
                      <w:sz w:val="20"/>
                      <w:szCs w:val="20"/>
                    </w:rPr>
                  </w:pPr>
                  <w:r>
                    <w:rPr>
                      <w:sz w:val="20"/>
                      <w:szCs w:val="20"/>
                    </w:rPr>
                    <w:t>FFS: Other power thresholds.</w:t>
                  </w:r>
                </w:p>
              </w:tc>
            </w:tr>
            <w:tr w14:paraId="336AD980">
              <w:tblPrEx>
                <w:tblCellMar>
                  <w:top w:w="0" w:type="dxa"/>
                  <w:left w:w="108" w:type="dxa"/>
                  <w:bottom w:w="0" w:type="dxa"/>
                  <w:right w:w="108" w:type="dxa"/>
                </w:tblCellMar>
              </w:tblPrEx>
              <w:tc>
                <w:tcPr>
                  <w:tcW w:w="2245" w:type="dxa"/>
                  <w:tcBorders>
                    <w:top w:val="single" w:color="auto" w:sz="4" w:space="0"/>
                    <w:left w:val="single" w:color="auto" w:sz="4" w:space="0"/>
                    <w:bottom w:val="single" w:color="auto" w:sz="4" w:space="0"/>
                    <w:right w:val="single" w:color="auto" w:sz="4" w:space="0"/>
                  </w:tcBorders>
                  <w:vAlign w:val="center"/>
                </w:tcPr>
                <w:p w14:paraId="248FCFEF">
                  <w:pPr>
                    <w:snapToGrid w:val="0"/>
                    <w:rPr>
                      <w:sz w:val="20"/>
                      <w:szCs w:val="20"/>
                    </w:rPr>
                  </w:pPr>
                  <w:r>
                    <w:rPr>
                      <w:sz w:val="20"/>
                      <w:szCs w:val="20"/>
                    </w:rPr>
                    <w:t>The power threshold for removing clusters in step 6 in section 7.5, TR 38.901 for background channel</w:t>
                  </w:r>
                </w:p>
              </w:tc>
              <w:tc>
                <w:tcPr>
                  <w:tcW w:w="3600" w:type="dxa"/>
                  <w:tcBorders>
                    <w:top w:val="single" w:color="auto" w:sz="4" w:space="0"/>
                    <w:left w:val="nil"/>
                    <w:bottom w:val="single" w:color="auto" w:sz="4" w:space="0"/>
                    <w:right w:val="single" w:color="auto" w:sz="4" w:space="0"/>
                  </w:tcBorders>
                  <w:vAlign w:val="center"/>
                </w:tcPr>
                <w:p w14:paraId="36012A34">
                  <w:pPr>
                    <w:snapToGrid w:val="0"/>
                    <w:rPr>
                      <w:sz w:val="20"/>
                      <w:szCs w:val="20"/>
                    </w:rPr>
                  </w:pPr>
                  <w:r>
                    <w:rPr>
                      <w:sz w:val="20"/>
                      <w:szCs w:val="20"/>
                    </w:rPr>
                    <w:t>[-25dB]</w:t>
                  </w:r>
                </w:p>
                <w:p w14:paraId="1275CA1C">
                  <w:pPr>
                    <w:snapToGrid w:val="0"/>
                    <w:rPr>
                      <w:sz w:val="20"/>
                      <w:szCs w:val="20"/>
                    </w:rPr>
                  </w:pPr>
                  <w:r>
                    <w:rPr>
                      <w:sz w:val="20"/>
                      <w:szCs w:val="20"/>
                    </w:rPr>
                    <w:t>FFS: Other power thresholds.</w:t>
                  </w:r>
                </w:p>
              </w:tc>
              <w:tc>
                <w:tcPr>
                  <w:tcW w:w="3783" w:type="dxa"/>
                  <w:gridSpan w:val="2"/>
                  <w:tcBorders>
                    <w:top w:val="single" w:color="auto" w:sz="4" w:space="0"/>
                    <w:left w:val="nil"/>
                    <w:bottom w:val="single" w:color="auto" w:sz="4" w:space="0"/>
                    <w:right w:val="single" w:color="auto" w:sz="4" w:space="0"/>
                  </w:tcBorders>
                  <w:vAlign w:val="center"/>
                </w:tcPr>
                <w:p w14:paraId="06C65C91">
                  <w:pPr>
                    <w:snapToGrid w:val="0"/>
                    <w:rPr>
                      <w:sz w:val="20"/>
                      <w:szCs w:val="20"/>
                    </w:rPr>
                  </w:pPr>
                  <w:r>
                    <w:rPr>
                      <w:sz w:val="20"/>
                      <w:szCs w:val="20"/>
                    </w:rPr>
                    <w:t>[-25dB]</w:t>
                  </w:r>
                </w:p>
                <w:p w14:paraId="2620354B">
                  <w:pPr>
                    <w:snapToGrid w:val="0"/>
                    <w:rPr>
                      <w:sz w:val="20"/>
                      <w:szCs w:val="20"/>
                    </w:rPr>
                  </w:pPr>
                  <w:r>
                    <w:rPr>
                      <w:sz w:val="20"/>
                      <w:szCs w:val="20"/>
                    </w:rPr>
                    <w:t>FFS: Other power thresholds.</w:t>
                  </w:r>
                </w:p>
              </w:tc>
            </w:tr>
            <w:tr w14:paraId="55FE2321">
              <w:tblPrEx>
                <w:tblCellMar>
                  <w:top w:w="0" w:type="dxa"/>
                  <w:left w:w="108" w:type="dxa"/>
                  <w:bottom w:w="0" w:type="dxa"/>
                  <w:right w:w="108" w:type="dxa"/>
                </w:tblCellMar>
              </w:tblPrEx>
              <w:trPr>
                <w:trHeight w:val="4022" w:hRule="atLeast"/>
              </w:trPr>
              <w:tc>
                <w:tcPr>
                  <w:tcW w:w="2245" w:type="dxa"/>
                  <w:tcBorders>
                    <w:top w:val="single" w:color="auto" w:sz="4" w:space="0"/>
                    <w:left w:val="single" w:color="auto" w:sz="4" w:space="0"/>
                    <w:bottom w:val="single" w:color="auto" w:sz="4" w:space="0"/>
                    <w:right w:val="single" w:color="auto" w:sz="4" w:space="0"/>
                  </w:tcBorders>
                  <w:vAlign w:val="center"/>
                </w:tcPr>
                <w:p w14:paraId="2B8FCFAB">
                  <w:pPr>
                    <w:snapToGrid w:val="0"/>
                    <w:rPr>
                      <w:sz w:val="20"/>
                      <w:szCs w:val="20"/>
                    </w:rPr>
                  </w:pPr>
                  <w:r>
                    <w:rPr>
                      <w:rFonts w:eastAsia="Malgun Gothic"/>
                      <w:sz w:val="20"/>
                      <w:szCs w:val="20"/>
                    </w:rPr>
                    <w:t>Coupling loss for target channel</w:t>
                  </w:r>
                </w:p>
              </w:tc>
              <w:tc>
                <w:tcPr>
                  <w:tcW w:w="7383" w:type="dxa"/>
                  <w:gridSpan w:val="3"/>
                  <w:tcBorders>
                    <w:top w:val="single" w:color="auto" w:sz="4" w:space="0"/>
                    <w:left w:val="nil"/>
                    <w:bottom w:val="single" w:color="auto" w:sz="4" w:space="0"/>
                    <w:right w:val="single" w:color="auto" w:sz="4" w:space="0"/>
                  </w:tcBorders>
                  <w:vAlign w:val="center"/>
                </w:tcPr>
                <w:p w14:paraId="49EED58F">
                  <w:pPr>
                    <w:pStyle w:val="124"/>
                    <w:snapToGrid w:val="0"/>
                    <w:spacing w:before="0" w:beforeAutospacing="0" w:after="0" w:afterAutospacing="0"/>
                    <w:ind w:left="424" w:leftChars="10" w:hanging="40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66DF701F">
                  <w:pPr>
                    <w:pStyle w:val="124"/>
                    <w:numPr>
                      <w:ilvl w:val="0"/>
                      <w:numId w:val="13"/>
                    </w:numPr>
                    <w:snapToGrid w:val="0"/>
                    <w:spacing w:before="0" w:beforeAutospacing="0" w:after="0" w:afterAutospacing="0"/>
                    <w:ind w:left="1360" w:hanging="400"/>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3579E238">
                  <w:pPr>
                    <w:pStyle w:val="124"/>
                    <w:numPr>
                      <w:ilvl w:val="0"/>
                      <w:numId w:val="13"/>
                    </w:numPr>
                    <w:snapToGrid w:val="0"/>
                    <w:spacing w:before="0" w:beforeAutospacing="0" w:after="0" w:afterAutospacing="0"/>
                    <w:ind w:left="1360" w:hanging="400"/>
                    <w:rPr>
                      <w:rFonts w:ascii="Times New Roman" w:hAnsi="Times New Roman" w:cs="Times New Roman"/>
                      <w:sz w:val="20"/>
                      <w:szCs w:val="20"/>
                    </w:rPr>
                  </w:pPr>
                  <w:r>
                    <w:rPr>
                      <w:rFonts w:ascii="Times New Roman" w:hAnsi="Times New Roman" w:cs="Times New Roman"/>
                      <w:sz w:val="20"/>
                      <w:szCs w:val="20"/>
                    </w:rPr>
                    <w:t>for small scale</w:t>
                  </w:r>
                </w:p>
                <w:p w14:paraId="2482E563">
                  <w:pPr>
                    <w:pStyle w:val="124"/>
                    <w:snapToGrid w:val="0"/>
                    <w:spacing w:before="0" w:beforeAutospacing="0" w:after="0" w:afterAutospacing="0"/>
                    <w:ind w:left="1360" w:hanging="400"/>
                    <w:rPr>
                      <w:rFonts w:ascii="Times New Roman" w:hAnsi="Times New Roman" w:cs="Times New Roman"/>
                      <w:sz w:val="20"/>
                      <w:szCs w:val="20"/>
                    </w:rPr>
                  </w:pPr>
                  <w:r>
                    <w:rPr>
                      <w:rFonts w:ascii="Times New Roman" w:hAnsi="Times New Roman" w:cs="Times New Roman"/>
                      <w:sz w:val="20"/>
                      <w:szCs w:val="20"/>
                    </w:rPr>
                    <w:t>RCS B1/B2 and power of rays in Tx-target/target-Rx links (</w:t>
                  </w:r>
                  <w:r>
                    <w:rPr>
                      <w:rFonts w:ascii="Times New Roman" w:hAnsi="Times New Roman" w:cs="Times New Roman"/>
                      <w:sz w:val="20"/>
                      <w:szCs w:val="20"/>
                    </w:rPr>
                    <w:drawing>
                      <wp:inline distT="0" distB="0" distL="0" distR="0">
                        <wp:extent cx="703580" cy="205740"/>
                        <wp:effectExtent l="0" t="0" r="1270" b="3810"/>
                        <wp:docPr id="3" name="图片 3" descr="C:\Users\003028~1.WIN\AppData\Local\Temp\ksohtml14292\wps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3028~1.WIN\AppData\Local\Temp\ksohtml14292\wps9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03580" cy="205740"/>
                                </a:xfrm>
                                <a:prstGeom prst="rect">
                                  <a:avLst/>
                                </a:prstGeom>
                                <a:noFill/>
                                <a:ln>
                                  <a:noFill/>
                                </a:ln>
                              </pic:spPr>
                            </pic:pic>
                          </a:graphicData>
                        </a:graphic>
                      </wp:inline>
                    </w:drawing>
                  </w:r>
                  <w:r>
                    <w:rPr>
                      <w:rFonts w:ascii="Times New Roman" w:hAnsi="Times New Roman" w:cs="Times New Roman"/>
                      <w:sz w:val="20"/>
                      <w:szCs w:val="20"/>
                    </w:rPr>
                    <w:t xml:space="preserve">), Tx/Rx antenna pattern, 3 polarization matrixes, i.e., </w:t>
                  </w:r>
                </w:p>
                <w:p w14:paraId="6F4BCF1E">
                  <w:pPr>
                    <w:snapToGrid w:val="0"/>
                    <w:rPr>
                      <w:rFonts w:eastAsia="等线"/>
                      <w:sz w:val="20"/>
                      <w:szCs w:val="20"/>
                    </w:rPr>
                  </w:pPr>
                </w:p>
                <w:p w14:paraId="3AA63388">
                  <w:pPr>
                    <w:snapToGrid w:val="0"/>
                    <w:rPr>
                      <w:sz w:val="20"/>
                      <w:szCs w:val="20"/>
                    </w:rPr>
                  </w:pPr>
                  <w:r>
                    <w:rPr>
                      <w:sz w:val="20"/>
                      <w:szCs w:val="20"/>
                    </w:rPr>
                    <w:drawing>
                      <wp:inline distT="0" distB="0" distL="0" distR="0">
                        <wp:extent cx="3034030" cy="377825"/>
                        <wp:effectExtent l="0" t="0" r="0" b="3175"/>
                        <wp:docPr id="2" name="图片 2" descr="C:\Users\003028~1.WIN\AppData\Local\Temp\ksohtml14292\wps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3028~1.WIN\AppData\Local\Temp\ksohtml14292\wps9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083789" cy="384271"/>
                                </a:xfrm>
                                <a:prstGeom prst="rect">
                                  <a:avLst/>
                                </a:prstGeom>
                                <a:noFill/>
                                <a:ln>
                                  <a:noFill/>
                                </a:ln>
                              </pic:spPr>
                            </pic:pic>
                          </a:graphicData>
                        </a:graphic>
                      </wp:inline>
                    </w:drawing>
                  </w:r>
                </w:p>
                <w:p w14:paraId="14B32373">
                  <w:pPr>
                    <w:pStyle w:val="124"/>
                    <w:snapToGrid w:val="0"/>
                    <w:spacing w:before="0" w:beforeAutospacing="0" w:after="0" w:afterAutospacing="0"/>
                    <w:ind w:left="504" w:leftChars="10" w:hanging="480"/>
                    <w:rPr>
                      <w:rFonts w:ascii="Times New Roman" w:hAnsi="Times New Roman" w:cs="Times New Roman"/>
                      <w:sz w:val="20"/>
                      <w:szCs w:val="20"/>
                    </w:rPr>
                  </w:pPr>
                  <w:r>
                    <w:rPr>
                      <w:rFonts w:ascii="Times New Roman" w:hAnsi="Times New Roman" w:cs="Times New Roman"/>
                      <w:sz w:val="20"/>
                      <w:szCs w:val="20"/>
                    </w:rPr>
                    <w:drawing>
                      <wp:inline distT="0" distB="0" distL="0" distR="0">
                        <wp:extent cx="3129915" cy="397510"/>
                        <wp:effectExtent l="0" t="0" r="0" b="2540"/>
                        <wp:docPr id="1" name="图片 1" descr="C:\Users\003028~1.WIN\AppData\Local\Temp\ksohtml14292\wps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3028~1.WIN\AppData\Local\Temp\ksohtml14292\wps9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46850" cy="399669"/>
                                </a:xfrm>
                                <a:prstGeom prst="rect">
                                  <a:avLst/>
                                </a:prstGeom>
                                <a:noFill/>
                                <a:ln>
                                  <a:noFill/>
                                </a:ln>
                              </pic:spPr>
                            </pic:pic>
                          </a:graphicData>
                        </a:graphic>
                      </wp:inline>
                    </w:drawing>
                  </w:r>
                </w:p>
              </w:tc>
            </w:tr>
            <w:tr w14:paraId="78914DF7">
              <w:tblPrEx>
                <w:tblCellMar>
                  <w:top w:w="0" w:type="dxa"/>
                  <w:left w:w="108" w:type="dxa"/>
                  <w:bottom w:w="0" w:type="dxa"/>
                  <w:right w:w="108" w:type="dxa"/>
                </w:tblCellMar>
              </w:tblPrEx>
              <w:trPr>
                <w:trHeight w:val="348" w:hRule="atLeast"/>
              </w:trPr>
              <w:tc>
                <w:tcPr>
                  <w:tcW w:w="2245" w:type="dxa"/>
                  <w:tcBorders>
                    <w:top w:val="single" w:color="auto" w:sz="4" w:space="0"/>
                    <w:left w:val="single" w:color="auto" w:sz="4" w:space="0"/>
                    <w:bottom w:val="nil"/>
                    <w:right w:val="single" w:color="auto" w:sz="4" w:space="0"/>
                  </w:tcBorders>
                  <w:vAlign w:val="center"/>
                </w:tcPr>
                <w:p w14:paraId="107DE511">
                  <w:pPr>
                    <w:snapToGrid w:val="0"/>
                    <w:rPr>
                      <w:sz w:val="20"/>
                      <w:szCs w:val="20"/>
                    </w:rPr>
                  </w:pPr>
                  <w:r>
                    <w:rPr>
                      <w:sz w:val="20"/>
                      <w:szCs w:val="20"/>
                    </w:rPr>
                    <w:t>Tx-Rx pairing</w:t>
                  </w:r>
                </w:p>
              </w:tc>
              <w:tc>
                <w:tcPr>
                  <w:tcW w:w="7383" w:type="dxa"/>
                  <w:gridSpan w:val="3"/>
                  <w:tcBorders>
                    <w:top w:val="single" w:color="auto" w:sz="4" w:space="0"/>
                    <w:left w:val="nil"/>
                    <w:bottom w:val="nil"/>
                    <w:right w:val="single" w:color="auto" w:sz="4" w:space="0"/>
                  </w:tcBorders>
                  <w:vAlign w:val="center"/>
                </w:tcPr>
                <w:p w14:paraId="25C7844A">
                  <w:pPr>
                    <w:snapToGrid w:val="0"/>
                    <w:rPr>
                      <w:sz w:val="20"/>
                      <w:szCs w:val="20"/>
                    </w:rPr>
                  </w:pPr>
                  <w:r>
                    <w:rPr>
                      <w:sz w:val="20"/>
                      <w:szCs w:val="20"/>
                    </w:rPr>
                    <w:t xml:space="preserve">Best N = 4 Tx-Rx pairs to be selected for the target. </w:t>
                  </w:r>
                </w:p>
                <w:p w14:paraId="00E2A0B8">
                  <w:pPr>
                    <w:snapToGrid w:val="0"/>
                    <w:rPr>
                      <w:sz w:val="20"/>
                      <w:szCs w:val="20"/>
                    </w:rPr>
                  </w:pPr>
                </w:p>
                <w:p w14:paraId="111F3F6D">
                  <w:pPr>
                    <w:snapToGrid w:val="0"/>
                    <w:rPr>
                      <w:sz w:val="20"/>
                      <w:szCs w:val="20"/>
                    </w:rPr>
                  </w:pPr>
                  <w:r>
                    <w:rPr>
                      <w:sz w:val="20"/>
                      <w:szCs w:val="20"/>
                    </w:rPr>
                    <w:t>NOTE1: Based on the Tx-Rx pairs with the smallest power scaling factor of the target channel.</w:t>
                  </w:r>
                </w:p>
              </w:tc>
            </w:tr>
            <w:tr w14:paraId="4A35FB0C">
              <w:tblPrEx>
                <w:tblCellMar>
                  <w:top w:w="0" w:type="dxa"/>
                  <w:left w:w="108" w:type="dxa"/>
                  <w:bottom w:w="0" w:type="dxa"/>
                  <w:right w:w="108" w:type="dxa"/>
                </w:tblCellMar>
              </w:tblPrEx>
              <w:trPr>
                <w:trHeight w:val="348" w:hRule="atLeast"/>
              </w:trPr>
              <w:tc>
                <w:tcPr>
                  <w:tcW w:w="2245" w:type="dxa"/>
                  <w:tcBorders>
                    <w:top w:val="single" w:color="auto" w:sz="4" w:space="0"/>
                    <w:left w:val="single" w:color="auto" w:sz="4" w:space="0"/>
                    <w:bottom w:val="single" w:color="auto" w:sz="4" w:space="0"/>
                    <w:right w:val="single" w:color="auto" w:sz="4" w:space="0"/>
                  </w:tcBorders>
                  <w:vAlign w:val="center"/>
                </w:tcPr>
                <w:p w14:paraId="41991334">
                  <w:pPr>
                    <w:snapToGrid w:val="0"/>
                    <w:rPr>
                      <w:sz w:val="20"/>
                      <w:szCs w:val="20"/>
                    </w:rPr>
                  </w:pPr>
                  <w:r>
                    <w:rPr>
                      <w:sz w:val="20"/>
                      <w:szCs w:val="20"/>
                    </w:rPr>
                    <w:t>Absolute delay</w:t>
                  </w:r>
                </w:p>
              </w:tc>
              <w:tc>
                <w:tcPr>
                  <w:tcW w:w="3691" w:type="dxa"/>
                  <w:gridSpan w:val="2"/>
                  <w:tcBorders>
                    <w:top w:val="single" w:color="auto" w:sz="4" w:space="0"/>
                    <w:left w:val="nil"/>
                    <w:bottom w:val="single" w:color="auto" w:sz="4" w:space="0"/>
                    <w:right w:val="single" w:color="auto" w:sz="4" w:space="0"/>
                  </w:tcBorders>
                  <w:vAlign w:val="center"/>
                </w:tcPr>
                <w:p w14:paraId="057A0D60">
                  <w:pPr>
                    <w:snapToGrid w:val="0"/>
                    <w:rPr>
                      <w:sz w:val="20"/>
                      <w:szCs w:val="20"/>
                    </w:rPr>
                  </w:pPr>
                  <w:r>
                    <w:rPr>
                      <w:sz w:val="20"/>
                      <w:szCs w:val="20"/>
                    </w:rPr>
                    <w:t>The model of InH</w:t>
                  </w:r>
                  <w:ins w:id="8" w:author="VOGEDES, JEROME O" w:date="2025-04-28T14:46:00Z">
                    <w:r>
                      <w:rPr>
                        <w:sz w:val="20"/>
                        <w:szCs w:val="20"/>
                      </w:rPr>
                      <w:t>, InF-SH</w:t>
                    </w:r>
                  </w:ins>
                  <w:r>
                    <w:rPr>
                      <w:sz w:val="20"/>
                      <w:szCs w:val="20"/>
                    </w:rPr>
                    <w:t xml:space="preserve"> scenario</w:t>
                  </w:r>
                  <w:ins w:id="9" w:author="VOGEDES, JEROME O" w:date="2025-04-28T14:46:00Z">
                    <w:r>
                      <w:rPr>
                        <w:sz w:val="20"/>
                        <w:szCs w:val="20"/>
                      </w:rPr>
                      <w:t>s</w:t>
                    </w:r>
                  </w:ins>
                  <w:r>
                    <w:rPr>
                      <w:sz w:val="20"/>
                      <w:szCs w:val="20"/>
                    </w:rPr>
                    <w:t xml:space="preserve"> defined in TR 38.901 7-24GHz channel modeling [</w:t>
                  </w:r>
                  <w:ins w:id="10" w:author="VOGEDES, JEROME O" w:date="2025-04-28T14:46:00Z">
                    <w:r>
                      <w:rPr>
                        <w:sz w:val="20"/>
                        <w:szCs w:val="20"/>
                      </w:rPr>
                      <w:t>Table 7.6.9-1</w:t>
                    </w:r>
                  </w:ins>
                  <w:del w:id="11" w:author="VOGEDES, JEROME O" w:date="2025-04-28T14:46:00Z">
                    <w:r>
                      <w:rPr>
                        <w:sz w:val="20"/>
                        <w:szCs w:val="20"/>
                      </w:rPr>
                      <w:delText>ref</w:delText>
                    </w:r>
                  </w:del>
                  <w:r>
                    <w:rPr>
                      <w:sz w:val="20"/>
                      <w:szCs w:val="20"/>
                    </w:rPr>
                    <w:t>].</w:t>
                  </w:r>
                </w:p>
              </w:tc>
              <w:tc>
                <w:tcPr>
                  <w:tcW w:w="3692" w:type="dxa"/>
                  <w:tcBorders>
                    <w:top w:val="single" w:color="auto" w:sz="4" w:space="0"/>
                    <w:left w:val="nil"/>
                    <w:bottom w:val="single" w:color="auto" w:sz="4" w:space="0"/>
                    <w:right w:val="single" w:color="auto" w:sz="4" w:space="0"/>
                  </w:tcBorders>
                  <w:vAlign w:val="center"/>
                </w:tcPr>
                <w:p w14:paraId="05E80144">
                  <w:pPr>
                    <w:snapToGrid w:val="0"/>
                    <w:rPr>
                      <w:sz w:val="20"/>
                      <w:szCs w:val="20"/>
                    </w:rPr>
                  </w:pPr>
                  <w:r>
                    <w:rPr>
                      <w:sz w:val="20"/>
                      <w:szCs w:val="20"/>
                    </w:rPr>
                    <w:t xml:space="preserve">The model of </w:t>
                  </w:r>
                  <w:del w:id="12" w:author="VOGEDES, JEROME O" w:date="2025-04-28T14:45:00Z">
                    <w:r>
                      <w:rPr>
                        <w:sz w:val="20"/>
                        <w:szCs w:val="20"/>
                      </w:rPr>
                      <w:delText>Uma</w:delText>
                    </w:r>
                  </w:del>
                  <w:ins w:id="13" w:author="VOGEDES, JEROME O" w:date="2025-04-28T14:45:00Z">
                    <w:r>
                      <w:rPr>
                        <w:sz w:val="20"/>
                        <w:szCs w:val="20"/>
                      </w:rPr>
                      <w:t>UMa</w:t>
                    </w:r>
                  </w:ins>
                  <w:r>
                    <w:rPr>
                      <w:sz w:val="20"/>
                      <w:szCs w:val="20"/>
                    </w:rPr>
                    <w:t>/UMi scenario defined in TR 38.901 7-24GHz channel modeling [</w:t>
                  </w:r>
                  <w:ins w:id="14" w:author="VOGEDES, JEROME O" w:date="2025-04-28T14:46:00Z">
                    <w:r>
                      <w:rPr>
                        <w:sz w:val="20"/>
                        <w:szCs w:val="20"/>
                      </w:rPr>
                      <w:t>Table 7.6.9-1</w:t>
                    </w:r>
                  </w:ins>
                  <w:del w:id="15" w:author="VOGEDES, JEROME O" w:date="2025-04-28T14:46:00Z">
                    <w:r>
                      <w:rPr>
                        <w:sz w:val="20"/>
                        <w:szCs w:val="20"/>
                      </w:rPr>
                      <w:delText>ref</w:delText>
                    </w:r>
                  </w:del>
                  <w:r>
                    <w:rPr>
                      <w:sz w:val="20"/>
                      <w:szCs w:val="20"/>
                    </w:rPr>
                    <w:t>].</w:t>
                  </w:r>
                </w:p>
              </w:tc>
            </w:tr>
            <w:tr w14:paraId="3B18C908">
              <w:tblPrEx>
                <w:tblCellMar>
                  <w:top w:w="0" w:type="dxa"/>
                  <w:left w:w="108" w:type="dxa"/>
                  <w:bottom w:w="0" w:type="dxa"/>
                  <w:right w:w="108" w:type="dxa"/>
                </w:tblCellMar>
              </w:tblPrEx>
              <w:trPr>
                <w:trHeight w:val="1840" w:hRule="atLeast"/>
              </w:trPr>
              <w:tc>
                <w:tcPr>
                  <w:tcW w:w="2245" w:type="dxa"/>
                  <w:tcBorders>
                    <w:top w:val="single" w:color="auto" w:sz="4" w:space="0"/>
                    <w:left w:val="single" w:color="auto" w:sz="4" w:space="0"/>
                    <w:bottom w:val="single" w:color="auto" w:sz="4" w:space="0"/>
                    <w:right w:val="single" w:color="auto" w:sz="4" w:space="0"/>
                  </w:tcBorders>
                  <w:vAlign w:val="center"/>
                </w:tcPr>
                <w:p w14:paraId="75CEA0EE">
                  <w:pPr>
                    <w:snapToGrid w:val="0"/>
                    <w:rPr>
                      <w:sz w:val="20"/>
                      <w:szCs w:val="20"/>
                    </w:rPr>
                  </w:pPr>
                  <w:r>
                    <w:rPr>
                      <w:sz w:val="20"/>
                      <w:szCs w:val="20"/>
                    </w:rPr>
                    <w:t>Metrics</w:t>
                  </w:r>
                </w:p>
                <w:p w14:paraId="08A4B6C6">
                  <w:pPr>
                    <w:snapToGrid w:val="0"/>
                    <w:rPr>
                      <w:sz w:val="20"/>
                      <w:szCs w:val="20"/>
                    </w:rPr>
                  </w:pPr>
                </w:p>
              </w:tc>
              <w:tc>
                <w:tcPr>
                  <w:tcW w:w="7383" w:type="dxa"/>
                  <w:gridSpan w:val="3"/>
                  <w:tcBorders>
                    <w:top w:val="single" w:color="auto" w:sz="4" w:space="0"/>
                    <w:left w:val="nil"/>
                    <w:bottom w:val="single" w:color="auto" w:sz="4" w:space="0"/>
                    <w:right w:val="single" w:color="auto" w:sz="4" w:space="0"/>
                  </w:tcBorders>
                  <w:vAlign w:val="center"/>
                </w:tcPr>
                <w:p w14:paraId="7113D667">
                  <w:pPr>
                    <w:snapToGrid w:val="0"/>
                    <w:rPr>
                      <w:sz w:val="20"/>
                      <w:szCs w:val="20"/>
                    </w:rPr>
                  </w:pPr>
                  <w:r>
                    <w:rPr>
                      <w:sz w:val="20"/>
                      <w:szCs w:val="20"/>
                    </w:rPr>
                    <w:t xml:space="preserve">Coupling loss for target channel </w:t>
                  </w:r>
                </w:p>
                <w:p w14:paraId="31659D11">
                  <w:pPr>
                    <w:snapToGrid w:val="0"/>
                    <w:rPr>
                      <w:sz w:val="20"/>
                      <w:szCs w:val="20"/>
                    </w:rPr>
                  </w:pPr>
                  <w:r>
                    <w:rPr>
                      <w:sz w:val="20"/>
                      <w:szCs w:val="20"/>
                    </w:rPr>
                    <w:t>Coupling loss for background channel (in case of monostatic sensing, this is the linear sum of coupling losses between Tx/Rx and all reference points)</w:t>
                  </w:r>
                </w:p>
                <w:p w14:paraId="6C19BF4A">
                  <w:pPr>
                    <w:snapToGrid w:val="0"/>
                    <w:rPr>
                      <w:sz w:val="20"/>
                      <w:szCs w:val="20"/>
                    </w:rPr>
                  </w:pPr>
                  <w:r>
                    <w:rPr>
                      <w:sz w:val="20"/>
                      <w:szCs w:val="20"/>
                    </w:rPr>
                    <w:t>Note: CDFs can be separately generated for target channel, background channel</w:t>
                  </w:r>
                </w:p>
                <w:p w14:paraId="18A714BC">
                  <w:pPr>
                    <w:snapToGrid w:val="0"/>
                    <w:rPr>
                      <w:sz w:val="20"/>
                      <w:szCs w:val="20"/>
                    </w:rPr>
                  </w:pPr>
                </w:p>
                <w:p w14:paraId="6202F655">
                  <w:pPr>
                    <w:snapToGrid w:val="0"/>
                    <w:rPr>
                      <w:sz w:val="20"/>
                      <w:szCs w:val="20"/>
                    </w:rPr>
                  </w:pPr>
                  <w:r>
                    <w:rPr>
                      <w:sz w:val="20"/>
                      <w:szCs w:val="20"/>
                    </w:rPr>
                    <w:t xml:space="preserve">CDF of Delay Spread and Angle Spread (ASD, ZSD, ASA, ZSA). Definition of Delay Spread is similar to the definition of angle spread in Annex A of TR 25.996, </w:t>
                  </w:r>
                </w:p>
                <w:p w14:paraId="6EE6DF2E">
                  <w:pPr>
                    <w:snapToGrid w:val="0"/>
                    <w:rPr>
                      <w:sz w:val="20"/>
                      <w:szCs w:val="20"/>
                    </w:rPr>
                  </w:pPr>
                  <w:r>
                    <w:rPr>
                      <w:sz w:val="20"/>
                      <w:szCs w:val="20"/>
                    </w:rPr>
                    <w:t>Definition of Angle Spread can ref to Annex A of TR 25.996.</w:t>
                  </w:r>
                </w:p>
              </w:tc>
            </w:tr>
          </w:tbl>
          <w:p w14:paraId="38188992">
            <w:pPr>
              <w:autoSpaceDE w:val="0"/>
              <w:autoSpaceDN w:val="0"/>
              <w:adjustRightInd w:val="0"/>
              <w:snapToGrid w:val="0"/>
              <w:jc w:val="both"/>
              <w:rPr>
                <w:iCs/>
                <w:sz w:val="20"/>
                <w:szCs w:val="20"/>
              </w:rPr>
            </w:pPr>
          </w:p>
        </w:tc>
      </w:tr>
    </w:tbl>
    <w:p w14:paraId="3CBEA3AD">
      <w:pPr>
        <w:autoSpaceDE w:val="0"/>
        <w:autoSpaceDN w:val="0"/>
        <w:adjustRightInd w:val="0"/>
        <w:snapToGrid w:val="0"/>
        <w:spacing w:before="180" w:beforeLines="50" w:after="180" w:afterLines="50"/>
        <w:jc w:val="both"/>
        <w:rPr>
          <w:iCs/>
          <w:sz w:val="20"/>
          <w:szCs w:val="20"/>
        </w:rPr>
      </w:pPr>
      <w:r>
        <w:rPr>
          <w:iCs/>
          <w:sz w:val="20"/>
          <w:szCs w:val="20"/>
        </w:rPr>
        <w:t>Currently, the row for human XPR is still FFS, however, we already had agreement achieved in 9.7.2:</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14:paraId="0CC72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14:paraId="65AF0968">
            <w:pPr>
              <w:autoSpaceDE w:val="0"/>
              <w:autoSpaceDN w:val="0"/>
              <w:adjustRightInd w:val="0"/>
              <w:snapToGrid w:val="0"/>
              <w:spacing w:before="180" w:beforeLines="50" w:after="180" w:afterLines="50"/>
              <w:jc w:val="both"/>
              <w:rPr>
                <w:b/>
                <w:iCs/>
                <w:sz w:val="20"/>
                <w:szCs w:val="20"/>
                <w:u w:val="single"/>
              </w:rPr>
            </w:pPr>
            <w:r>
              <w:rPr>
                <w:b/>
                <w:iCs/>
                <w:sz w:val="20"/>
                <w:szCs w:val="20"/>
                <w:u w:val="single"/>
              </w:rPr>
              <w:t>Agreement</w:t>
            </w:r>
          </w:p>
          <w:p w14:paraId="11668264">
            <w:pPr>
              <w:autoSpaceDE w:val="0"/>
              <w:autoSpaceDN w:val="0"/>
              <w:adjustRightInd w:val="0"/>
              <w:snapToGrid w:val="0"/>
              <w:spacing w:before="180" w:beforeLines="50" w:after="180" w:afterLines="50"/>
              <w:jc w:val="both"/>
              <w:rPr>
                <w:iCs/>
                <w:sz w:val="20"/>
                <w:szCs w:val="20"/>
              </w:rPr>
            </w:pPr>
            <w:r>
              <w:rPr>
                <w:iCs/>
                <w:sz w:val="20"/>
                <w:szCs w:val="20"/>
              </w:rPr>
              <w:t>The following mean and standard deviation values of XPR of targets are agreed for monostatic sensing and bistatic sensing as follows:</w:t>
            </w:r>
          </w:p>
          <w:p w14:paraId="126C7EBA">
            <w:pPr>
              <w:numPr>
                <w:ilvl w:val="0"/>
                <w:numId w:val="14"/>
              </w:numPr>
              <w:autoSpaceDE w:val="0"/>
              <w:autoSpaceDN w:val="0"/>
              <w:adjustRightInd w:val="0"/>
              <w:snapToGrid w:val="0"/>
              <w:spacing w:before="180" w:beforeLines="50" w:after="180" w:afterLines="50"/>
              <w:jc w:val="both"/>
              <w:rPr>
                <w:iCs/>
                <w:sz w:val="20"/>
                <w:szCs w:val="20"/>
              </w:rPr>
            </w:pPr>
            <w:r>
              <w:rPr>
                <w:iCs/>
                <w:sz w:val="20"/>
                <w:szCs w:val="20"/>
              </w:rPr>
              <w:t>UAV: (13.75, 7.07) dB</w:t>
            </w:r>
          </w:p>
          <w:p w14:paraId="46F11690">
            <w:pPr>
              <w:numPr>
                <w:ilvl w:val="0"/>
                <w:numId w:val="14"/>
              </w:numPr>
              <w:autoSpaceDE w:val="0"/>
              <w:autoSpaceDN w:val="0"/>
              <w:adjustRightInd w:val="0"/>
              <w:snapToGrid w:val="0"/>
              <w:spacing w:before="180" w:beforeLines="50" w:after="180" w:afterLines="50"/>
              <w:jc w:val="both"/>
              <w:rPr>
                <w:iCs/>
                <w:sz w:val="20"/>
                <w:szCs w:val="20"/>
              </w:rPr>
            </w:pPr>
            <w:r>
              <w:rPr>
                <w:iCs/>
                <w:sz w:val="20"/>
                <w:szCs w:val="20"/>
              </w:rPr>
              <w:t>Human: (19.81, 4.25) dB</w:t>
            </w:r>
          </w:p>
          <w:p w14:paraId="0073E920">
            <w:pPr>
              <w:numPr>
                <w:ilvl w:val="0"/>
                <w:numId w:val="14"/>
              </w:numPr>
              <w:autoSpaceDE w:val="0"/>
              <w:autoSpaceDN w:val="0"/>
              <w:adjustRightInd w:val="0"/>
              <w:snapToGrid w:val="0"/>
              <w:spacing w:before="180" w:beforeLines="50" w:after="180" w:afterLines="50"/>
              <w:jc w:val="both"/>
              <w:rPr>
                <w:rFonts w:hint="eastAsia"/>
                <w:iCs/>
                <w:sz w:val="20"/>
                <w:szCs w:val="20"/>
              </w:rPr>
            </w:pPr>
            <w:r>
              <w:rPr>
                <w:iCs/>
                <w:sz w:val="20"/>
                <w:szCs w:val="20"/>
              </w:rPr>
              <w:t>Vehicle: (21.12, 6.88) dB</w:t>
            </w:r>
          </w:p>
        </w:tc>
      </w:tr>
    </w:tbl>
    <w:p w14:paraId="326659E3">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herefore, we support the following for human calibration:</w:t>
      </w:r>
    </w:p>
    <w:p w14:paraId="029C4E60">
      <w:pPr>
        <w:autoSpaceDE w:val="0"/>
        <w:autoSpaceDN w:val="0"/>
        <w:adjustRightInd w:val="0"/>
        <w:snapToGrid w:val="0"/>
        <w:spacing w:before="180" w:beforeLines="50" w:after="180" w:afterLines="50"/>
        <w:jc w:val="both"/>
        <w:rPr>
          <w:rFonts w:hint="eastAsia"/>
          <w:i/>
          <w:sz w:val="20"/>
          <w:szCs w:val="20"/>
        </w:rPr>
      </w:pPr>
      <w:r>
        <w:rPr>
          <w:rFonts w:hint="eastAsia"/>
          <w:b/>
          <w:bCs/>
          <w:i/>
          <w:sz w:val="20"/>
          <w:szCs w:val="20"/>
        </w:rPr>
        <w:t xml:space="preserve">Proposal </w:t>
      </w:r>
      <w:r>
        <w:rPr>
          <w:b/>
          <w:bCs/>
          <w:i/>
          <w:sz w:val="20"/>
          <w:szCs w:val="20"/>
        </w:rPr>
        <w:t xml:space="preserve">2: </w:t>
      </w:r>
      <w:r>
        <w:rPr>
          <w:bCs/>
          <w:i/>
          <w:sz w:val="20"/>
          <w:szCs w:val="20"/>
        </w:rPr>
        <w:t>For ISAC calibration with human as sensing target, (19.81, 4.25) dB is used as mean and standard deviation values of XPR of human.</w:t>
      </w:r>
    </w:p>
    <w:p w14:paraId="2D5D75B2">
      <w:pPr>
        <w:autoSpaceDE w:val="0"/>
        <w:autoSpaceDN w:val="0"/>
        <w:adjustRightInd w:val="0"/>
        <w:snapToGrid w:val="0"/>
        <w:spacing w:before="180" w:beforeLines="50" w:after="180" w:afterLines="50"/>
        <w:jc w:val="both"/>
        <w:rPr>
          <w:iCs/>
          <w:sz w:val="20"/>
          <w:szCs w:val="20"/>
        </w:rPr>
      </w:pPr>
    </w:p>
    <w:p w14:paraId="3E35D5E4">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2.2 Automotive vehicle calibration</w:t>
      </w:r>
    </w:p>
    <w:p w14:paraId="3164A3FF">
      <w:pPr>
        <w:autoSpaceDE w:val="0"/>
        <w:autoSpaceDN w:val="0"/>
        <w:adjustRightInd w:val="0"/>
        <w:snapToGrid w:val="0"/>
        <w:spacing w:before="180" w:beforeLines="50" w:after="180" w:afterLines="50"/>
        <w:jc w:val="both"/>
        <w:rPr>
          <w:iCs/>
          <w:sz w:val="20"/>
          <w:szCs w:val="20"/>
        </w:rPr>
      </w:pPr>
      <w:r>
        <w:rPr>
          <w:iCs/>
          <w:sz w:val="20"/>
          <w:szCs w:val="20"/>
        </w:rPr>
        <w:t>In the case of FR2 with an ISD of 500 meters, the base station height ought to be 25 meters rather than 35 meters. We support the following proposal:</w:t>
      </w:r>
    </w:p>
    <w:p w14:paraId="0D7D39F7">
      <w:pPr>
        <w:autoSpaceDE w:val="0"/>
        <w:autoSpaceDN w:val="0"/>
        <w:adjustRightInd w:val="0"/>
        <w:snapToGrid w:val="0"/>
        <w:spacing w:before="180" w:beforeLines="50" w:after="180" w:afterLines="50"/>
        <w:jc w:val="both"/>
        <w:rPr>
          <w:iCs/>
          <w:sz w:val="20"/>
          <w:szCs w:val="20"/>
        </w:rPr>
      </w:pPr>
      <w:r>
        <w:rPr>
          <w:rFonts w:hint="eastAsia"/>
          <w:b/>
          <w:bCs/>
          <w:i/>
          <w:sz w:val="20"/>
          <w:szCs w:val="20"/>
        </w:rPr>
        <w:t xml:space="preserve">Proposal </w:t>
      </w:r>
      <w:r>
        <w:rPr>
          <w:b/>
          <w:bCs/>
          <w:i/>
          <w:sz w:val="20"/>
          <w:szCs w:val="20"/>
        </w:rPr>
        <w:t>3</w:t>
      </w:r>
      <w:r>
        <w:rPr>
          <w:rFonts w:hint="eastAsia"/>
          <w:b/>
          <w:bCs/>
          <w:i/>
          <w:sz w:val="20"/>
          <w:szCs w:val="20"/>
        </w:rPr>
        <w:t xml:space="preserve">: </w:t>
      </w:r>
      <w:r>
        <w:rPr>
          <w:rFonts w:hint="eastAsia"/>
          <w:i/>
          <w:sz w:val="20"/>
          <w:szCs w:val="20"/>
        </w:rPr>
        <w:t>Support the calibration parameters for automotive vehicle scenario.</w:t>
      </w:r>
      <w:r>
        <w:rPr>
          <w:rFonts w:hint="eastAsia"/>
          <w:iCs/>
          <w:sz w:val="20"/>
          <w:szCs w:val="20"/>
        </w:rPr>
        <w:t xml:space="preserve"> </w:t>
      </w:r>
    </w:p>
    <w:tbl>
      <w:tblPr>
        <w:tblStyle w:val="23"/>
        <w:tblW w:w="0" w:type="auto"/>
        <w:tblInd w:w="0" w:type="dxa"/>
        <w:tblLayout w:type="autofit"/>
        <w:tblCellMar>
          <w:top w:w="0" w:type="dxa"/>
          <w:left w:w="108" w:type="dxa"/>
          <w:bottom w:w="0" w:type="dxa"/>
          <w:right w:w="108" w:type="dxa"/>
        </w:tblCellMar>
      </w:tblPr>
      <w:tblGrid>
        <w:gridCol w:w="2268"/>
        <w:gridCol w:w="6254"/>
      </w:tblGrid>
      <w:tr w14:paraId="0647C548">
        <w:tblPrEx>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14:paraId="1FE79658">
            <w:pPr>
              <w:snapToGrid w:val="0"/>
              <w:rPr>
                <w:rFonts w:ascii="Times" w:hAnsi="Times" w:eastAsia="Batang"/>
                <w:b/>
                <w:sz w:val="20"/>
                <w:szCs w:val="20"/>
              </w:rPr>
            </w:pPr>
            <w:r>
              <w:rPr>
                <w:rFonts w:ascii="Times" w:hAnsi="Times" w:eastAsia="Batang"/>
                <w:b/>
                <w:bCs/>
                <w:sz w:val="20"/>
                <w:szCs w:val="20"/>
              </w:rPr>
              <w:t>Parameters</w:t>
            </w:r>
          </w:p>
        </w:tc>
        <w:tc>
          <w:tcPr>
            <w:tcW w:w="6254" w:type="dxa"/>
            <w:tcBorders>
              <w:top w:val="single" w:color="auto" w:sz="4" w:space="0"/>
              <w:left w:val="nil"/>
              <w:bottom w:val="single" w:color="auto" w:sz="4" w:space="0"/>
              <w:right w:val="single" w:color="auto" w:sz="4" w:space="0"/>
            </w:tcBorders>
          </w:tcPr>
          <w:p w14:paraId="4B1A9427">
            <w:pPr>
              <w:snapToGrid w:val="0"/>
              <w:rPr>
                <w:rFonts w:ascii="Times" w:hAnsi="Times" w:eastAsia="Batang"/>
                <w:b/>
                <w:bCs/>
                <w:sz w:val="20"/>
                <w:szCs w:val="20"/>
              </w:rPr>
            </w:pPr>
            <w:r>
              <w:rPr>
                <w:rFonts w:ascii="Times" w:hAnsi="Times" w:eastAsia="Batang"/>
                <w:b/>
                <w:bCs/>
                <w:sz w:val="20"/>
                <w:szCs w:val="20"/>
              </w:rPr>
              <w:t>Values</w:t>
            </w:r>
          </w:p>
        </w:tc>
      </w:tr>
      <w:tr w14:paraId="57F65962">
        <w:tblPrEx>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14:paraId="082AB8F9">
            <w:pPr>
              <w:snapToGrid w:val="0"/>
              <w:rPr>
                <w:rFonts w:ascii="Times" w:hAnsi="Times" w:eastAsia="Batang"/>
                <w:bCs/>
                <w:sz w:val="20"/>
                <w:szCs w:val="20"/>
              </w:rPr>
            </w:pPr>
            <w:r>
              <w:rPr>
                <w:rFonts w:ascii="Times" w:hAnsi="Times" w:eastAsia="Batang"/>
                <w:sz w:val="20"/>
                <w:szCs w:val="20"/>
              </w:rPr>
              <w:t>Scenario</w:t>
            </w:r>
          </w:p>
        </w:tc>
        <w:tc>
          <w:tcPr>
            <w:tcW w:w="6254" w:type="dxa"/>
            <w:tcBorders>
              <w:top w:val="single" w:color="auto" w:sz="4" w:space="0"/>
              <w:left w:val="nil"/>
              <w:bottom w:val="single" w:color="auto" w:sz="4" w:space="0"/>
              <w:right w:val="single" w:color="auto" w:sz="4" w:space="0"/>
            </w:tcBorders>
          </w:tcPr>
          <w:p w14:paraId="7CAE57F6">
            <w:pPr>
              <w:snapToGrid w:val="0"/>
              <w:rPr>
                <w:rFonts w:ascii="Times" w:hAnsi="Times" w:eastAsia="Batang"/>
                <w:sz w:val="20"/>
                <w:szCs w:val="20"/>
              </w:rPr>
            </w:pPr>
            <w:r>
              <w:rPr>
                <w:rFonts w:ascii="Times" w:hAnsi="Times" w:eastAsia="Batang"/>
                <w:bCs/>
                <w:sz w:val="20"/>
                <w:szCs w:val="20"/>
              </w:rPr>
              <w:t>For FR1:</w:t>
            </w:r>
          </w:p>
          <w:p w14:paraId="253BB419">
            <w:pPr>
              <w:snapToGrid w:val="0"/>
              <w:rPr>
                <w:rFonts w:ascii="Times" w:hAnsi="Times" w:eastAsia="Batang"/>
                <w:bCs/>
                <w:sz w:val="20"/>
                <w:szCs w:val="20"/>
              </w:rPr>
            </w:pPr>
            <w:r>
              <w:rPr>
                <w:rFonts w:ascii="Times" w:hAnsi="Times" w:eastAsia="Batang"/>
                <w:bCs/>
                <w:sz w:val="20"/>
                <w:szCs w:val="20"/>
              </w:rPr>
              <w:t xml:space="preserve">Urban Grid (ISD=500m, BS height=25m) </w:t>
            </w:r>
          </w:p>
          <w:p w14:paraId="3401CF04">
            <w:pPr>
              <w:snapToGrid w:val="0"/>
              <w:rPr>
                <w:rFonts w:ascii="Times" w:hAnsi="Times" w:eastAsia="Batang"/>
                <w:bCs/>
                <w:sz w:val="20"/>
                <w:szCs w:val="20"/>
              </w:rPr>
            </w:pPr>
            <w:r>
              <w:rPr>
                <w:rFonts w:ascii="Times" w:hAnsi="Times" w:eastAsia="Batang"/>
                <w:bCs/>
                <w:sz w:val="20"/>
                <w:szCs w:val="20"/>
              </w:rPr>
              <w:t>Highway (ISD=1732m, BS height=35m)</w:t>
            </w:r>
          </w:p>
          <w:p w14:paraId="462BBA51">
            <w:pPr>
              <w:snapToGrid w:val="0"/>
              <w:rPr>
                <w:rFonts w:ascii="Times" w:hAnsi="Times" w:eastAsia="Batang"/>
                <w:bCs/>
                <w:sz w:val="20"/>
                <w:szCs w:val="20"/>
              </w:rPr>
            </w:pPr>
            <w:r>
              <w:rPr>
                <w:rFonts w:ascii="Times" w:hAnsi="Times" w:eastAsia="Batang"/>
                <w:bCs/>
                <w:sz w:val="20"/>
                <w:szCs w:val="20"/>
              </w:rPr>
              <w:t>For FR2:</w:t>
            </w:r>
          </w:p>
          <w:p w14:paraId="1B6C532B">
            <w:pPr>
              <w:snapToGrid w:val="0"/>
              <w:rPr>
                <w:rFonts w:ascii="Times" w:hAnsi="Times" w:eastAsia="Batang"/>
                <w:bCs/>
                <w:sz w:val="20"/>
                <w:szCs w:val="20"/>
              </w:rPr>
            </w:pPr>
            <w:r>
              <w:rPr>
                <w:rFonts w:ascii="Times" w:hAnsi="Times" w:eastAsia="Batang"/>
                <w:bCs/>
                <w:sz w:val="20"/>
                <w:szCs w:val="20"/>
              </w:rPr>
              <w:t xml:space="preserve">Urban Grid (ISD=250m, BS height=25m) </w:t>
            </w:r>
          </w:p>
          <w:p w14:paraId="60146F8A">
            <w:pPr>
              <w:snapToGrid w:val="0"/>
              <w:rPr>
                <w:rFonts w:ascii="Times" w:hAnsi="Times" w:eastAsia="Batang"/>
                <w:bCs/>
                <w:sz w:val="20"/>
                <w:szCs w:val="20"/>
              </w:rPr>
            </w:pPr>
            <w:r>
              <w:rPr>
                <w:rFonts w:ascii="Times" w:hAnsi="Times" w:eastAsia="Batang"/>
                <w:bCs/>
                <w:sz w:val="20"/>
                <w:szCs w:val="20"/>
              </w:rPr>
              <w:t>Highway (ISD=500m, BS height=</w:t>
            </w:r>
            <w:r>
              <w:rPr>
                <w:rFonts w:ascii="Times" w:hAnsi="Times" w:eastAsia="Batang"/>
                <w:bCs/>
                <w:strike/>
                <w:color w:val="C00000"/>
                <w:sz w:val="20"/>
                <w:szCs w:val="20"/>
              </w:rPr>
              <w:t>3</w:t>
            </w:r>
            <w:r>
              <w:rPr>
                <w:rFonts w:ascii="Times" w:hAnsi="Times" w:eastAsia="Batang"/>
                <w:bCs/>
                <w:color w:val="C00000"/>
                <w:sz w:val="20"/>
                <w:szCs w:val="20"/>
              </w:rPr>
              <w:t>2</w:t>
            </w:r>
            <w:r>
              <w:rPr>
                <w:rFonts w:ascii="Times" w:hAnsi="Times" w:eastAsia="Batang"/>
                <w:bCs/>
                <w:sz w:val="20"/>
                <w:szCs w:val="20"/>
              </w:rPr>
              <w:t>5m)</w:t>
            </w:r>
          </w:p>
        </w:tc>
      </w:tr>
    </w:tbl>
    <w:p w14:paraId="5B3C78CF">
      <w:pPr>
        <w:autoSpaceDE w:val="0"/>
        <w:autoSpaceDN w:val="0"/>
        <w:adjustRightInd w:val="0"/>
        <w:snapToGrid w:val="0"/>
        <w:spacing w:before="180" w:beforeLines="50" w:after="180" w:afterLines="50"/>
        <w:jc w:val="both"/>
        <w:rPr>
          <w:iCs/>
          <w:sz w:val="20"/>
          <w:szCs w:val="20"/>
        </w:rPr>
      </w:pPr>
    </w:p>
    <w:p w14:paraId="58EEB8C6">
      <w:pPr>
        <w:pStyle w:val="2"/>
        <w:snapToGrid w:val="0"/>
        <w:spacing w:before="120" w:after="180" w:afterLines="50"/>
        <w:ind w:left="431" w:hanging="431"/>
        <w:jc w:val="both"/>
        <w:rPr>
          <w:sz w:val="28"/>
          <w:lang w:val="en-US"/>
        </w:rPr>
      </w:pPr>
      <w:r>
        <w:rPr>
          <w:sz w:val="28"/>
          <w:lang w:val="en-US"/>
        </w:rPr>
        <w:t>Conclusion</w:t>
      </w:r>
    </w:p>
    <w:p w14:paraId="7EFBF389">
      <w:pPr>
        <w:snapToGrid w:val="0"/>
        <w:rPr>
          <w:sz w:val="20"/>
          <w:szCs w:val="20"/>
        </w:rPr>
      </w:pPr>
      <w:r>
        <w:rPr>
          <w:sz w:val="20"/>
          <w:szCs w:val="20"/>
        </w:rPr>
        <w:t xml:space="preserve">In this contribution, we provide our views on details of the </w:t>
      </w:r>
      <w:r>
        <w:rPr>
          <w:rFonts w:hint="eastAsia"/>
          <w:sz w:val="20"/>
          <w:szCs w:val="20"/>
        </w:rPr>
        <w:t xml:space="preserve">calibration issues and parameters for </w:t>
      </w:r>
      <w:r>
        <w:rPr>
          <w:sz w:val="20"/>
          <w:szCs w:val="20"/>
        </w:rPr>
        <w:t>human</w:t>
      </w:r>
      <w:r>
        <w:rPr>
          <w:rFonts w:hint="eastAsia"/>
          <w:sz w:val="20"/>
          <w:szCs w:val="20"/>
        </w:rPr>
        <w:t xml:space="preserve"> and automotive scenarios</w:t>
      </w:r>
      <w:r>
        <w:rPr>
          <w:sz w:val="20"/>
          <w:szCs w:val="20"/>
        </w:rPr>
        <w:t>, and we have the following proposals:</w:t>
      </w:r>
    </w:p>
    <w:p w14:paraId="723C3D64">
      <w:pPr>
        <w:autoSpaceDE w:val="0"/>
        <w:autoSpaceDN w:val="0"/>
        <w:adjustRightInd w:val="0"/>
        <w:snapToGrid w:val="0"/>
        <w:spacing w:before="180" w:beforeLines="50" w:after="180" w:afterLines="50"/>
        <w:jc w:val="both"/>
        <w:rPr>
          <w:i/>
          <w:sz w:val="20"/>
          <w:szCs w:val="20"/>
        </w:rPr>
      </w:pPr>
      <w:r>
        <w:rPr>
          <w:rFonts w:hint="eastAsia"/>
          <w:b/>
          <w:bCs/>
          <w:i/>
          <w:sz w:val="20"/>
          <w:szCs w:val="20"/>
        </w:rPr>
        <w:t xml:space="preserve">Proposal </w:t>
      </w:r>
      <w:r>
        <w:rPr>
          <w:b/>
          <w:bCs/>
          <w:i/>
          <w:sz w:val="20"/>
          <w:szCs w:val="20"/>
        </w:rPr>
        <w:t>1</w:t>
      </w:r>
      <w:r>
        <w:rPr>
          <w:rFonts w:hint="eastAsia"/>
          <w:b/>
          <w:bCs/>
          <w:i/>
          <w:sz w:val="20"/>
          <w:szCs w:val="20"/>
        </w:rPr>
        <w:t xml:space="preserve">: </w:t>
      </w:r>
      <w:r>
        <w:rPr>
          <w:rFonts w:hint="eastAsia"/>
          <w:i/>
          <w:sz w:val="20"/>
          <w:szCs w:val="20"/>
        </w:rPr>
        <w:t>S</w:t>
      </w:r>
      <w:r>
        <w:rPr>
          <w:i/>
          <w:sz w:val="20"/>
          <w:szCs w:val="20"/>
        </w:rPr>
        <w:t>upport the following for ISAC calibration:</w:t>
      </w:r>
    </w:p>
    <w:p w14:paraId="430610BF">
      <w:pPr>
        <w:pStyle w:val="92"/>
        <w:numPr>
          <w:ilvl w:val="0"/>
          <w:numId w:val="11"/>
        </w:numPr>
        <w:snapToGrid w:val="0"/>
        <w:spacing w:before="180" w:beforeLines="50" w:afterLines="50"/>
        <w:jc w:val="both"/>
        <w:rPr>
          <w:i/>
          <w:iCs/>
          <w:sz w:val="20"/>
        </w:rPr>
      </w:pPr>
      <w:r>
        <w:rPr>
          <w:rFonts w:hint="eastAsia"/>
          <w:i/>
          <w:iCs/>
          <w:sz w:val="20"/>
          <w:lang w:eastAsia="zh-CN"/>
        </w:rPr>
        <w:t>D</w:t>
      </w:r>
      <w:r>
        <w:rPr>
          <w:i/>
          <w:iCs/>
          <w:sz w:val="20"/>
          <w:lang w:eastAsia="zh-CN"/>
        </w:rPr>
        <w:t>o not calibrate combined channel</w:t>
      </w:r>
    </w:p>
    <w:p w14:paraId="4A001E2E">
      <w:pPr>
        <w:pStyle w:val="92"/>
        <w:numPr>
          <w:ilvl w:val="0"/>
          <w:numId w:val="11"/>
        </w:numPr>
        <w:snapToGrid w:val="0"/>
        <w:spacing w:before="180" w:beforeLines="50" w:afterLines="50"/>
        <w:jc w:val="both"/>
        <w:rPr>
          <w:rFonts w:hint="eastAsia"/>
          <w:i/>
          <w:iCs/>
          <w:sz w:val="20"/>
        </w:rPr>
      </w:pPr>
      <w:r>
        <w:rPr>
          <w:i/>
          <w:iCs/>
          <w:sz w:val="20"/>
        </w:rPr>
        <w:t>For the calibration of optional channel modelling features, establishing a dedicated deadline, unlike the deadlines set for other calibration tasks, is unnecessary.</w:t>
      </w:r>
    </w:p>
    <w:p w14:paraId="256C6F1B">
      <w:pPr>
        <w:autoSpaceDE w:val="0"/>
        <w:autoSpaceDN w:val="0"/>
        <w:adjustRightInd w:val="0"/>
        <w:snapToGrid w:val="0"/>
        <w:spacing w:before="180" w:beforeLines="50" w:after="180" w:afterLines="50"/>
        <w:jc w:val="both"/>
        <w:rPr>
          <w:rFonts w:hint="eastAsia"/>
          <w:i/>
          <w:sz w:val="20"/>
          <w:szCs w:val="20"/>
        </w:rPr>
      </w:pPr>
      <w:r>
        <w:rPr>
          <w:rFonts w:hint="eastAsia"/>
          <w:b/>
          <w:bCs/>
          <w:i/>
          <w:sz w:val="20"/>
          <w:szCs w:val="20"/>
        </w:rPr>
        <w:t xml:space="preserve">Proposal </w:t>
      </w:r>
      <w:r>
        <w:rPr>
          <w:b/>
          <w:bCs/>
          <w:i/>
          <w:sz w:val="20"/>
          <w:szCs w:val="20"/>
        </w:rPr>
        <w:t xml:space="preserve">2: </w:t>
      </w:r>
      <w:r>
        <w:rPr>
          <w:bCs/>
          <w:i/>
          <w:sz w:val="20"/>
          <w:szCs w:val="20"/>
        </w:rPr>
        <w:t>For ISAC calibration with human as sensing target, (19.81, 4.25) dB is used as mean and standard deviation values of XPR of human.</w:t>
      </w:r>
    </w:p>
    <w:p w14:paraId="64E51A01">
      <w:pPr>
        <w:autoSpaceDE w:val="0"/>
        <w:autoSpaceDN w:val="0"/>
        <w:adjustRightInd w:val="0"/>
        <w:snapToGrid w:val="0"/>
        <w:spacing w:before="180" w:beforeLines="50" w:after="180" w:afterLines="50"/>
        <w:jc w:val="both"/>
        <w:rPr>
          <w:iCs/>
          <w:sz w:val="20"/>
          <w:szCs w:val="20"/>
        </w:rPr>
      </w:pPr>
      <w:r>
        <w:rPr>
          <w:rFonts w:hint="eastAsia"/>
          <w:b/>
          <w:bCs/>
          <w:i/>
          <w:sz w:val="20"/>
          <w:szCs w:val="20"/>
        </w:rPr>
        <w:t xml:space="preserve">Proposal </w:t>
      </w:r>
      <w:r>
        <w:rPr>
          <w:b/>
          <w:bCs/>
          <w:i/>
          <w:sz w:val="20"/>
          <w:szCs w:val="20"/>
        </w:rPr>
        <w:t>3</w:t>
      </w:r>
      <w:r>
        <w:rPr>
          <w:rFonts w:hint="eastAsia"/>
          <w:b/>
          <w:bCs/>
          <w:i/>
          <w:sz w:val="20"/>
          <w:szCs w:val="20"/>
        </w:rPr>
        <w:t xml:space="preserve">: </w:t>
      </w:r>
      <w:r>
        <w:rPr>
          <w:rFonts w:hint="eastAsia"/>
          <w:i/>
          <w:sz w:val="20"/>
          <w:szCs w:val="20"/>
        </w:rPr>
        <w:t>Support the calibration parameters for automotive vehicle scenario.</w:t>
      </w:r>
      <w:r>
        <w:rPr>
          <w:rFonts w:hint="eastAsia"/>
          <w:iCs/>
          <w:sz w:val="20"/>
          <w:szCs w:val="20"/>
        </w:rPr>
        <w:t xml:space="preserve"> </w:t>
      </w:r>
    </w:p>
    <w:tbl>
      <w:tblPr>
        <w:tblStyle w:val="23"/>
        <w:tblW w:w="0" w:type="auto"/>
        <w:tblInd w:w="0" w:type="dxa"/>
        <w:tblLayout w:type="autofit"/>
        <w:tblCellMar>
          <w:top w:w="0" w:type="dxa"/>
          <w:left w:w="108" w:type="dxa"/>
          <w:bottom w:w="0" w:type="dxa"/>
          <w:right w:w="108" w:type="dxa"/>
        </w:tblCellMar>
      </w:tblPr>
      <w:tblGrid>
        <w:gridCol w:w="2268"/>
        <w:gridCol w:w="6254"/>
      </w:tblGrid>
      <w:tr w14:paraId="1C1B9EFB">
        <w:tblPrEx>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14:paraId="64B544CB">
            <w:pPr>
              <w:snapToGrid w:val="0"/>
              <w:rPr>
                <w:rFonts w:ascii="Times" w:hAnsi="Times" w:eastAsia="Batang"/>
                <w:b/>
                <w:sz w:val="20"/>
                <w:szCs w:val="20"/>
              </w:rPr>
            </w:pPr>
            <w:r>
              <w:rPr>
                <w:rFonts w:ascii="Times" w:hAnsi="Times" w:eastAsia="Batang"/>
                <w:b/>
                <w:bCs/>
                <w:sz w:val="20"/>
                <w:szCs w:val="20"/>
              </w:rPr>
              <w:t>Parameters</w:t>
            </w:r>
          </w:p>
        </w:tc>
        <w:tc>
          <w:tcPr>
            <w:tcW w:w="6254" w:type="dxa"/>
            <w:tcBorders>
              <w:top w:val="single" w:color="auto" w:sz="4" w:space="0"/>
              <w:left w:val="nil"/>
              <w:bottom w:val="single" w:color="auto" w:sz="4" w:space="0"/>
              <w:right w:val="single" w:color="auto" w:sz="4" w:space="0"/>
            </w:tcBorders>
          </w:tcPr>
          <w:p w14:paraId="0EE0E5AA">
            <w:pPr>
              <w:snapToGrid w:val="0"/>
              <w:rPr>
                <w:rFonts w:ascii="Times" w:hAnsi="Times" w:eastAsia="Batang"/>
                <w:b/>
                <w:bCs/>
                <w:sz w:val="20"/>
                <w:szCs w:val="20"/>
              </w:rPr>
            </w:pPr>
            <w:r>
              <w:rPr>
                <w:rFonts w:ascii="Times" w:hAnsi="Times" w:eastAsia="Batang"/>
                <w:b/>
                <w:bCs/>
                <w:sz w:val="20"/>
                <w:szCs w:val="20"/>
              </w:rPr>
              <w:t>Values</w:t>
            </w:r>
          </w:p>
        </w:tc>
      </w:tr>
      <w:tr w14:paraId="3D6916FE">
        <w:tblPrEx>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14:paraId="6E58483F">
            <w:pPr>
              <w:snapToGrid w:val="0"/>
              <w:rPr>
                <w:rFonts w:ascii="Times" w:hAnsi="Times" w:eastAsia="Batang"/>
                <w:bCs/>
                <w:sz w:val="20"/>
                <w:szCs w:val="20"/>
              </w:rPr>
            </w:pPr>
            <w:r>
              <w:rPr>
                <w:rFonts w:ascii="Times" w:hAnsi="Times" w:eastAsia="Batang"/>
                <w:sz w:val="20"/>
                <w:szCs w:val="20"/>
              </w:rPr>
              <w:t>Scenario</w:t>
            </w:r>
          </w:p>
        </w:tc>
        <w:tc>
          <w:tcPr>
            <w:tcW w:w="6254" w:type="dxa"/>
            <w:tcBorders>
              <w:top w:val="single" w:color="auto" w:sz="4" w:space="0"/>
              <w:left w:val="nil"/>
              <w:bottom w:val="single" w:color="auto" w:sz="4" w:space="0"/>
              <w:right w:val="single" w:color="auto" w:sz="4" w:space="0"/>
            </w:tcBorders>
          </w:tcPr>
          <w:p w14:paraId="7D6A2BDE">
            <w:pPr>
              <w:snapToGrid w:val="0"/>
              <w:rPr>
                <w:rFonts w:ascii="Times" w:hAnsi="Times" w:eastAsia="Batang"/>
                <w:sz w:val="20"/>
                <w:szCs w:val="20"/>
              </w:rPr>
            </w:pPr>
            <w:r>
              <w:rPr>
                <w:rFonts w:ascii="Times" w:hAnsi="Times" w:eastAsia="Batang"/>
                <w:bCs/>
                <w:sz w:val="20"/>
                <w:szCs w:val="20"/>
              </w:rPr>
              <w:t>For FR1:</w:t>
            </w:r>
          </w:p>
          <w:p w14:paraId="51135ADF">
            <w:pPr>
              <w:snapToGrid w:val="0"/>
              <w:rPr>
                <w:rFonts w:ascii="Times" w:hAnsi="Times" w:eastAsia="Batang"/>
                <w:bCs/>
                <w:sz w:val="20"/>
                <w:szCs w:val="20"/>
              </w:rPr>
            </w:pPr>
            <w:r>
              <w:rPr>
                <w:rFonts w:ascii="Times" w:hAnsi="Times" w:eastAsia="Batang"/>
                <w:bCs/>
                <w:sz w:val="20"/>
                <w:szCs w:val="20"/>
              </w:rPr>
              <w:t xml:space="preserve">Urban Grid (ISD=500m, BS height=25m) </w:t>
            </w:r>
          </w:p>
          <w:p w14:paraId="0C3DBF08">
            <w:pPr>
              <w:snapToGrid w:val="0"/>
              <w:rPr>
                <w:rFonts w:ascii="Times" w:hAnsi="Times" w:eastAsia="Batang"/>
                <w:bCs/>
                <w:sz w:val="20"/>
                <w:szCs w:val="20"/>
              </w:rPr>
            </w:pPr>
            <w:r>
              <w:rPr>
                <w:rFonts w:ascii="Times" w:hAnsi="Times" w:eastAsia="Batang"/>
                <w:bCs/>
                <w:sz w:val="20"/>
                <w:szCs w:val="20"/>
              </w:rPr>
              <w:t>Highway (ISD=1732m, BS height=35m)</w:t>
            </w:r>
          </w:p>
          <w:p w14:paraId="0D6192C8">
            <w:pPr>
              <w:snapToGrid w:val="0"/>
              <w:rPr>
                <w:rFonts w:ascii="Times" w:hAnsi="Times" w:eastAsia="Batang"/>
                <w:bCs/>
                <w:sz w:val="20"/>
                <w:szCs w:val="20"/>
              </w:rPr>
            </w:pPr>
            <w:r>
              <w:rPr>
                <w:rFonts w:ascii="Times" w:hAnsi="Times" w:eastAsia="Batang"/>
                <w:bCs/>
                <w:sz w:val="20"/>
                <w:szCs w:val="20"/>
              </w:rPr>
              <w:t>For FR2:</w:t>
            </w:r>
          </w:p>
          <w:p w14:paraId="1A38D7AD">
            <w:pPr>
              <w:snapToGrid w:val="0"/>
              <w:rPr>
                <w:rFonts w:ascii="Times" w:hAnsi="Times" w:eastAsia="Batang"/>
                <w:bCs/>
                <w:sz w:val="20"/>
                <w:szCs w:val="20"/>
              </w:rPr>
            </w:pPr>
            <w:r>
              <w:rPr>
                <w:rFonts w:ascii="Times" w:hAnsi="Times" w:eastAsia="Batang"/>
                <w:bCs/>
                <w:sz w:val="20"/>
                <w:szCs w:val="20"/>
              </w:rPr>
              <w:t xml:space="preserve">Urban Grid (ISD=250m, BS height=25m) </w:t>
            </w:r>
          </w:p>
          <w:p w14:paraId="2CE34B4F">
            <w:pPr>
              <w:snapToGrid w:val="0"/>
              <w:rPr>
                <w:rFonts w:ascii="Times" w:hAnsi="Times" w:eastAsia="Batang"/>
                <w:bCs/>
                <w:sz w:val="20"/>
                <w:szCs w:val="20"/>
              </w:rPr>
            </w:pPr>
            <w:r>
              <w:rPr>
                <w:rFonts w:ascii="Times" w:hAnsi="Times" w:eastAsia="Batang"/>
                <w:bCs/>
                <w:sz w:val="20"/>
                <w:szCs w:val="20"/>
              </w:rPr>
              <w:t>Highway (ISD=500m, BS height=</w:t>
            </w:r>
            <w:r>
              <w:rPr>
                <w:rFonts w:ascii="Times" w:hAnsi="Times" w:eastAsia="Batang"/>
                <w:bCs/>
                <w:strike/>
                <w:color w:val="C00000"/>
                <w:sz w:val="20"/>
                <w:szCs w:val="20"/>
              </w:rPr>
              <w:t>3</w:t>
            </w:r>
            <w:r>
              <w:rPr>
                <w:rFonts w:ascii="Times" w:hAnsi="Times" w:eastAsia="Batang"/>
                <w:bCs/>
                <w:color w:val="C00000"/>
                <w:sz w:val="20"/>
                <w:szCs w:val="20"/>
              </w:rPr>
              <w:t>2</w:t>
            </w:r>
            <w:r>
              <w:rPr>
                <w:rFonts w:ascii="Times" w:hAnsi="Times" w:eastAsia="Batang"/>
                <w:bCs/>
                <w:sz w:val="20"/>
                <w:szCs w:val="20"/>
              </w:rPr>
              <w:t>5m)</w:t>
            </w:r>
          </w:p>
        </w:tc>
      </w:tr>
    </w:tbl>
    <w:p w14:paraId="05B44E1E">
      <w:pPr>
        <w:rPr>
          <w:rFonts w:hint="eastAsia"/>
          <w:sz w:val="20"/>
        </w:rPr>
      </w:pPr>
    </w:p>
    <w:p w14:paraId="153FCEC5">
      <w:pPr>
        <w:pStyle w:val="2"/>
        <w:snapToGrid w:val="0"/>
        <w:spacing w:before="120" w:after="180" w:afterLines="50"/>
        <w:ind w:left="431" w:hanging="431"/>
        <w:jc w:val="both"/>
        <w:rPr>
          <w:sz w:val="28"/>
          <w:lang w:val="en-US"/>
        </w:rPr>
      </w:pPr>
      <w:r>
        <w:rPr>
          <w:sz w:val="28"/>
          <w:lang w:val="en-US"/>
        </w:rPr>
        <w:t>Reference</w:t>
      </w:r>
    </w:p>
    <w:p w14:paraId="7EFEE906">
      <w:pPr>
        <w:numPr>
          <w:ilvl w:val="0"/>
          <w:numId w:val="15"/>
        </w:numPr>
        <w:autoSpaceDE w:val="0"/>
        <w:autoSpaceDN w:val="0"/>
        <w:adjustRightInd w:val="0"/>
        <w:snapToGrid w:val="0"/>
        <w:jc w:val="both"/>
        <w:rPr>
          <w:sz w:val="20"/>
          <w:szCs w:val="20"/>
        </w:rPr>
      </w:pPr>
      <w:r>
        <w:rPr>
          <w:rFonts w:hint="eastAsia"/>
          <w:sz w:val="20"/>
          <w:szCs w:val="20"/>
        </w:rPr>
        <w:t>R</w:t>
      </w:r>
      <w:r>
        <w:rPr>
          <w:sz w:val="20"/>
          <w:szCs w:val="20"/>
        </w:rPr>
        <w:t>P-234069 New SID: Study on channel modelling for Integrated Sensing And Communication (ISAC) for NR, Nokia, Nokia Shanghai Bell, 3GPP TSG RAN Meeting #102</w:t>
      </w:r>
    </w:p>
    <w:p w14:paraId="1813B73D">
      <w:pPr>
        <w:numPr>
          <w:ilvl w:val="0"/>
          <w:numId w:val="15"/>
        </w:numPr>
        <w:autoSpaceDE w:val="0"/>
        <w:autoSpaceDN w:val="0"/>
        <w:adjustRightInd w:val="0"/>
        <w:snapToGrid w:val="0"/>
        <w:jc w:val="both"/>
        <w:rPr>
          <w:sz w:val="20"/>
          <w:szCs w:val="20"/>
        </w:rPr>
      </w:pPr>
      <w:r>
        <w:rPr>
          <w:sz w:val="20"/>
          <w:szCs w:val="20"/>
        </w:rPr>
        <w:t>Chair notes RAN1#120bis eom</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14:paraId="36533BF7">
        <w:pPr>
          <w:pStyle w:val="19"/>
          <w:jc w:val="center"/>
        </w:pPr>
        <w:r>
          <w:fldChar w:fldCharType="begin"/>
        </w:r>
        <w:r>
          <w:instrText xml:space="preserve"> PAGE   \* MERGEFORMAT </w:instrText>
        </w:r>
        <w:r>
          <w:fldChar w:fldCharType="separate"/>
        </w:r>
        <w:r>
          <w:rPr>
            <w:lang w:val="zh-CN"/>
          </w:rPr>
          <w:t>1</w:t>
        </w:r>
        <w:r>
          <w:rPr>
            <w:lang w:val="zh-CN"/>
          </w:rPr>
          <w:fldChar w:fldCharType="end"/>
        </w:r>
      </w:p>
    </w:sdtContent>
  </w:sdt>
  <w:p w14:paraId="2B8FEB01">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13F42051"/>
    <w:multiLevelType w:val="multilevel"/>
    <w:tmpl w:val="13F42051"/>
    <w:lvl w:ilvl="0" w:tentative="0">
      <w:start w:val="1"/>
      <w:numFmt w:val="decimal"/>
      <w:lvlText w:val="%1"/>
      <w:lvlJc w:val="left"/>
      <w:pPr>
        <w:tabs>
          <w:tab w:val="left" w:pos="432"/>
        </w:tabs>
        <w:ind w:left="432" w:hanging="432"/>
      </w:pPr>
      <w:rPr>
        <w:rFonts w:hint="default" w:ascii="Times New Roman" w:hAnsi="Times New Roman" w:cs="Times New Roman"/>
      </w:rPr>
    </w:lvl>
    <w:lvl w:ilvl="1" w:tentative="0">
      <w:start w:val="1"/>
      <w:numFmt w:val="bullet"/>
      <w:lvlText w:val=""/>
      <w:lvlJc w:val="left"/>
      <w:pPr>
        <w:ind w:left="360" w:hanging="360"/>
      </w:pPr>
      <w:rPr>
        <w:rFonts w:hint="default" w:ascii="Symbol" w:hAnsi="Symbol"/>
      </w:rPr>
    </w:lvl>
    <w:lvl w:ilvl="2" w:tentative="0">
      <w:start w:val="1"/>
      <w:numFmt w:val="decimal"/>
      <w:lvlText w:val="%1.%2.%3"/>
      <w:lvlJc w:val="left"/>
      <w:pPr>
        <w:tabs>
          <w:tab w:val="left" w:pos="720"/>
        </w:tabs>
        <w:ind w:left="720" w:hanging="720"/>
      </w:pPr>
      <w:rPr>
        <w:rFonts w:hint="default" w:ascii="Times New Roman" w:hAnsi="Times New Roman" w:cs="Times New Roman"/>
        <w:i w:val="0"/>
        <w:iCs w:val="0"/>
        <w:caps w:val="0"/>
        <w:smallCaps w:val="0"/>
        <w:color w:val="000000"/>
        <w:spacing w:val="0"/>
        <w:sz w:val="20"/>
        <w:szCs w:val="20"/>
      </w:rPr>
    </w:lvl>
    <w:lvl w:ilvl="3" w:tentative="0">
      <w:start w:val="1"/>
      <w:numFmt w:val="decimal"/>
      <w:lvlText w:val="%1.%2.%3.%4"/>
      <w:lvlJc w:val="left"/>
      <w:pPr>
        <w:tabs>
          <w:tab w:val="left" w:pos="864"/>
        </w:tabs>
        <w:ind w:left="864" w:hanging="864"/>
      </w:pPr>
      <w:rPr>
        <w:rFonts w:hint="default" w:ascii="Times New Roman" w:hAnsi="Times New Roman" w:cs="Times New Roman"/>
        <w:i w:val="0"/>
        <w:iCs w:val="0"/>
        <w:caps w:val="0"/>
        <w:smallCaps w:val="0"/>
        <w:color w:val="000000"/>
        <w:spacing w:val="0"/>
        <w:sz w:val="20"/>
        <w:szCs w:val="20"/>
      </w:rPr>
    </w:lvl>
    <w:lvl w:ilvl="4" w:tentative="0">
      <w:start w:val="1"/>
      <w:numFmt w:val="decimal"/>
      <w:lvlText w:val="%1.%2.%3.%4.%5"/>
      <w:lvlJc w:val="left"/>
      <w:pPr>
        <w:tabs>
          <w:tab w:val="left" w:pos="2988"/>
        </w:tabs>
        <w:ind w:left="2988" w:hanging="1008"/>
      </w:pPr>
      <w:rPr>
        <w:rFonts w:hint="default" w:ascii="Times New Roman" w:hAnsi="Times New Roman" w:cs="Times New Roman"/>
        <w:i w:val="0"/>
        <w:iCs w:val="0"/>
        <w:caps w:val="0"/>
        <w:smallCaps w:val="0"/>
        <w:color w:val="000000"/>
        <w:spacing w:val="0"/>
        <w:sz w:val="20"/>
        <w:szCs w:val="20"/>
      </w:rPr>
    </w:lvl>
    <w:lvl w:ilvl="5" w:tentative="0">
      <w:start w:val="1"/>
      <w:numFmt w:val="decimal"/>
      <w:lvlText w:val="%1.%2.%3.%4.%5.%6"/>
      <w:lvlJc w:val="left"/>
      <w:pPr>
        <w:tabs>
          <w:tab w:val="left" w:pos="1152"/>
        </w:tabs>
        <w:ind w:left="1152" w:hanging="1152"/>
      </w:pPr>
      <w:rPr>
        <w:rFonts w:hint="default" w:ascii="Times New Roman" w:hAnsi="Times New Roman" w:cs="Times New Roman"/>
        <w:i w:val="0"/>
        <w:iCs w:val="0"/>
        <w:caps w:val="0"/>
        <w:smallCaps w:val="0"/>
        <w:color w:val="000000"/>
        <w:spacing w:val="0"/>
        <w:sz w:val="20"/>
        <w:szCs w:val="20"/>
      </w:rPr>
    </w:lvl>
    <w:lvl w:ilvl="6" w:tentative="0">
      <w:start w:val="1"/>
      <w:numFmt w:val="decimal"/>
      <w:lvlText w:val="%1.%2.%3.%4.%5.%6.%7"/>
      <w:lvlJc w:val="left"/>
      <w:pPr>
        <w:tabs>
          <w:tab w:val="left" w:pos="1296"/>
        </w:tabs>
        <w:ind w:left="1296" w:hanging="1296"/>
      </w:pPr>
      <w:rPr>
        <w:rFonts w:hint="default" w:ascii="Times New Roman" w:hAnsi="Times New Roman" w:cs="Times New Roman"/>
      </w:rPr>
    </w:lvl>
    <w:lvl w:ilvl="7" w:tentative="0">
      <w:start w:val="1"/>
      <w:numFmt w:val="decimal"/>
      <w:lvlText w:val="%1.%2.%3.%4.%5.%6.%7.%8"/>
      <w:lvlJc w:val="left"/>
      <w:pPr>
        <w:tabs>
          <w:tab w:val="left" w:pos="1440"/>
        </w:tabs>
        <w:ind w:left="1440" w:hanging="1440"/>
      </w:pPr>
      <w:rPr>
        <w:rFonts w:hint="default" w:ascii="Times New Roman" w:hAnsi="Times New Roman" w:cs="Times New Roman"/>
      </w:rPr>
    </w:lvl>
    <w:lvl w:ilvl="8" w:tentative="0">
      <w:start w:val="1"/>
      <w:numFmt w:val="decimal"/>
      <w:lvlText w:val="%1.%2.%3.%4.%5.%6.%7.%8.%9"/>
      <w:lvlJc w:val="left"/>
      <w:pPr>
        <w:tabs>
          <w:tab w:val="left" w:pos="1584"/>
        </w:tabs>
        <w:ind w:left="1584" w:hanging="1584"/>
      </w:pPr>
      <w:rPr>
        <w:rFonts w:hint="default" w:ascii="Times New Roman" w:hAnsi="Times New Roman" w:cs="Times New Roman"/>
      </w:rPr>
    </w:lvl>
  </w:abstractNum>
  <w:abstractNum w:abstractNumId="2">
    <w:nsid w:val="1B2811A6"/>
    <w:multiLevelType w:val="multilevel"/>
    <w:tmpl w:val="1B2811A6"/>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CAB7CB4"/>
    <w:multiLevelType w:val="multilevel"/>
    <w:tmpl w:val="1CAB7CB4"/>
    <w:lvl w:ilvl="0" w:tentative="0">
      <w:start w:val="1"/>
      <w:numFmt w:val="decimal"/>
      <w:lvlText w:val="%1)"/>
      <w:lvlJc w:val="left"/>
      <w:pPr>
        <w:tabs>
          <w:tab w:val="left" w:pos="0"/>
        </w:tabs>
        <w:ind w:left="720" w:hanging="360"/>
      </w:pPr>
      <w:rPr>
        <w:rFonts w:hint="default" w:ascii="Times New Roman" w:hAnsi="Times New Roman" w:cs="Times New Roman"/>
      </w:rPr>
    </w:lvl>
    <w:lvl w:ilvl="1" w:tentative="0">
      <w:start w:val="1"/>
      <w:numFmt w:val="lowerLetter"/>
      <w:lvlText w:val="%2."/>
      <w:lvlJc w:val="left"/>
      <w:pPr>
        <w:tabs>
          <w:tab w:val="left" w:pos="0"/>
        </w:tabs>
        <w:ind w:left="1440" w:hanging="360"/>
      </w:pPr>
      <w:rPr>
        <w:rFonts w:hint="default" w:ascii="Times New Roman" w:hAnsi="Times New Roman" w:cs="Times New Roman"/>
      </w:rPr>
    </w:lvl>
    <w:lvl w:ilvl="2" w:tentative="0">
      <w:start w:val="1"/>
      <w:numFmt w:val="bullet"/>
      <w:lvlText w:val=""/>
      <w:lvlJc w:val="left"/>
      <w:pPr>
        <w:ind w:left="234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
      <w:lvlJc w:val="left"/>
      <w:pPr>
        <w:ind w:left="3600" w:hanging="360"/>
      </w:pPr>
      <w:rPr>
        <w:rFonts w:hint="default" w:ascii="Wingdings" w:hAnsi="Wingdings"/>
      </w:rPr>
    </w:lvl>
    <w:lvl w:ilvl="5" w:tentative="0">
      <w:start w:val="1"/>
      <w:numFmt w:val="lowerRoman"/>
      <w:lvlText w:val="%6."/>
      <w:lvlJc w:val="right"/>
      <w:pPr>
        <w:tabs>
          <w:tab w:val="left" w:pos="0"/>
        </w:tabs>
        <w:ind w:left="4320" w:hanging="180"/>
      </w:pPr>
      <w:rPr>
        <w:rFonts w:hint="default" w:ascii="Times New Roman" w:hAnsi="Times New Roman" w:cs="Times New Roman"/>
      </w:rPr>
    </w:lvl>
    <w:lvl w:ilvl="6" w:tentative="0">
      <w:start w:val="1"/>
      <w:numFmt w:val="decimal"/>
      <w:lvlText w:val="%7."/>
      <w:lvlJc w:val="left"/>
      <w:pPr>
        <w:tabs>
          <w:tab w:val="left" w:pos="0"/>
        </w:tabs>
        <w:ind w:left="5040" w:hanging="360"/>
      </w:pPr>
      <w:rPr>
        <w:rFonts w:hint="default" w:ascii="Times New Roman" w:hAnsi="Times New Roman" w:cs="Times New Roman"/>
      </w:rPr>
    </w:lvl>
    <w:lvl w:ilvl="7" w:tentative="0">
      <w:start w:val="1"/>
      <w:numFmt w:val="lowerLetter"/>
      <w:lvlText w:val="%8."/>
      <w:lvlJc w:val="left"/>
      <w:pPr>
        <w:tabs>
          <w:tab w:val="left" w:pos="0"/>
        </w:tabs>
        <w:ind w:left="5760" w:hanging="360"/>
      </w:pPr>
      <w:rPr>
        <w:rFonts w:hint="default" w:ascii="Times New Roman" w:hAnsi="Times New Roman" w:cs="Times New Roman"/>
      </w:rPr>
    </w:lvl>
    <w:lvl w:ilvl="8" w:tentative="0">
      <w:start w:val="1"/>
      <w:numFmt w:val="lowerRoman"/>
      <w:lvlText w:val="%9."/>
      <w:lvlJc w:val="right"/>
      <w:pPr>
        <w:tabs>
          <w:tab w:val="left" w:pos="0"/>
        </w:tabs>
        <w:ind w:left="6480" w:hanging="180"/>
      </w:pPr>
      <w:rPr>
        <w:rFonts w:hint="default" w:ascii="Times New Roman" w:hAnsi="Times New Roman" w:cs="Times New Roman"/>
      </w:rPr>
    </w:lvl>
  </w:abstractNum>
  <w:abstractNum w:abstractNumId="4">
    <w:nsid w:val="1D0F0FB9"/>
    <w:multiLevelType w:val="multilevel"/>
    <w:tmpl w:val="1D0F0FB9"/>
    <w:lvl w:ilvl="0" w:tentative="0">
      <w:start w:val="1"/>
      <w:numFmt w:val="bullet"/>
      <w:lvlText w:val="•"/>
      <w:lvlJc w:val="left"/>
      <w:pPr>
        <w:ind w:left="441" w:hanging="420"/>
      </w:pPr>
      <w:rPr>
        <w:rFonts w:hint="default" w:ascii="Arial" w:hAnsi="Arial" w:cs="Arial"/>
        <w:i w:val="0"/>
        <w:iCs/>
      </w:rPr>
    </w:lvl>
    <w:lvl w:ilvl="1" w:tentative="0">
      <w:start w:val="1"/>
      <w:numFmt w:val="bullet"/>
      <w:lvlText w:val=""/>
      <w:lvlJc w:val="left"/>
      <w:pPr>
        <w:ind w:left="861" w:hanging="420"/>
      </w:pPr>
      <w:rPr>
        <w:rFonts w:hint="default" w:ascii="Wingdings" w:hAnsi="Wingdings"/>
      </w:rPr>
    </w:lvl>
    <w:lvl w:ilvl="2" w:tentative="0">
      <w:start w:val="1"/>
      <w:numFmt w:val="bullet"/>
      <w:lvlText w:val=""/>
      <w:lvlJc w:val="left"/>
      <w:pPr>
        <w:ind w:left="1281" w:hanging="420"/>
      </w:pPr>
      <w:rPr>
        <w:rFonts w:hint="default" w:ascii="Wingdings" w:hAnsi="Wingdings"/>
      </w:rPr>
    </w:lvl>
    <w:lvl w:ilvl="3" w:tentative="0">
      <w:start w:val="1"/>
      <w:numFmt w:val="bullet"/>
      <w:lvlText w:val=""/>
      <w:lvlJc w:val="left"/>
      <w:pPr>
        <w:ind w:left="1701" w:hanging="420"/>
      </w:pPr>
      <w:rPr>
        <w:rFonts w:hint="default" w:ascii="Wingdings" w:hAnsi="Wingdings"/>
      </w:rPr>
    </w:lvl>
    <w:lvl w:ilvl="4" w:tentative="0">
      <w:start w:val="1"/>
      <w:numFmt w:val="bullet"/>
      <w:lvlText w:val=""/>
      <w:lvlJc w:val="left"/>
      <w:pPr>
        <w:ind w:left="2121" w:hanging="420"/>
      </w:pPr>
      <w:rPr>
        <w:rFonts w:hint="default" w:ascii="Wingdings" w:hAnsi="Wingdings"/>
      </w:rPr>
    </w:lvl>
    <w:lvl w:ilvl="5" w:tentative="0">
      <w:start w:val="1"/>
      <w:numFmt w:val="bullet"/>
      <w:lvlText w:val=""/>
      <w:lvlJc w:val="left"/>
      <w:pPr>
        <w:ind w:left="2541" w:hanging="420"/>
      </w:pPr>
      <w:rPr>
        <w:rFonts w:hint="default" w:ascii="Wingdings" w:hAnsi="Wingdings"/>
      </w:rPr>
    </w:lvl>
    <w:lvl w:ilvl="6" w:tentative="0">
      <w:start w:val="1"/>
      <w:numFmt w:val="bullet"/>
      <w:lvlText w:val=""/>
      <w:lvlJc w:val="left"/>
      <w:pPr>
        <w:ind w:left="2961" w:hanging="420"/>
      </w:pPr>
      <w:rPr>
        <w:rFonts w:hint="default" w:ascii="Wingdings" w:hAnsi="Wingdings"/>
      </w:rPr>
    </w:lvl>
    <w:lvl w:ilvl="7" w:tentative="0">
      <w:start w:val="1"/>
      <w:numFmt w:val="bullet"/>
      <w:lvlText w:val=""/>
      <w:lvlJc w:val="left"/>
      <w:pPr>
        <w:ind w:left="3381" w:hanging="420"/>
      </w:pPr>
      <w:rPr>
        <w:rFonts w:hint="default" w:ascii="Wingdings" w:hAnsi="Wingdings"/>
      </w:rPr>
    </w:lvl>
    <w:lvl w:ilvl="8" w:tentative="0">
      <w:start w:val="1"/>
      <w:numFmt w:val="bullet"/>
      <w:lvlText w:val=""/>
      <w:lvlJc w:val="left"/>
      <w:pPr>
        <w:ind w:left="3801" w:hanging="420"/>
      </w:pPr>
      <w:rPr>
        <w:rFonts w:hint="default" w:ascii="Wingdings" w:hAnsi="Wingdings"/>
      </w:rPr>
    </w:lvl>
  </w:abstractNum>
  <w:abstractNum w:abstractNumId="5">
    <w:nsid w:val="1D4B0467"/>
    <w:multiLevelType w:val="multilevel"/>
    <w:tmpl w:val="1D4B0467"/>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CA60590"/>
    <w:multiLevelType w:val="multilevel"/>
    <w:tmpl w:val="2CA60590"/>
    <w:lvl w:ilvl="0" w:tentative="0">
      <w:start w:val="1"/>
      <w:numFmt w:val="bullet"/>
      <w:lvlText w:val=""/>
      <w:lvlJc w:val="left"/>
      <w:pPr>
        <w:ind w:left="3960" w:hanging="360"/>
      </w:pPr>
      <w:rPr>
        <w:rFonts w:hint="default" w:ascii="Symbol" w:hAnsi="Symbol"/>
      </w:rPr>
    </w:lvl>
    <w:lvl w:ilvl="1" w:tentative="0">
      <w:start w:val="1"/>
      <w:numFmt w:val="bullet"/>
      <w:lvlText w:val="o"/>
      <w:lvlJc w:val="left"/>
      <w:pPr>
        <w:ind w:left="4680" w:hanging="360"/>
      </w:pPr>
      <w:rPr>
        <w:rFonts w:hint="default" w:ascii="Courier New" w:hAnsi="Courier New" w:cs="Courier New"/>
      </w:rPr>
    </w:lvl>
    <w:lvl w:ilvl="2" w:tentative="0">
      <w:start w:val="1"/>
      <w:numFmt w:val="bullet"/>
      <w:lvlText w:val=""/>
      <w:lvlJc w:val="left"/>
      <w:pPr>
        <w:ind w:left="5400" w:hanging="360"/>
      </w:pPr>
      <w:rPr>
        <w:rFonts w:hint="default" w:ascii="Wingdings" w:hAnsi="Wingdings"/>
      </w:rPr>
    </w:lvl>
    <w:lvl w:ilvl="3" w:tentative="0">
      <w:start w:val="1"/>
      <w:numFmt w:val="bullet"/>
      <w:lvlText w:val=""/>
      <w:lvlJc w:val="left"/>
      <w:pPr>
        <w:ind w:left="6120" w:hanging="360"/>
      </w:pPr>
      <w:rPr>
        <w:rFonts w:hint="default" w:ascii="Symbol" w:hAnsi="Symbol"/>
      </w:rPr>
    </w:lvl>
    <w:lvl w:ilvl="4" w:tentative="0">
      <w:start w:val="1"/>
      <w:numFmt w:val="bullet"/>
      <w:lvlText w:val="o"/>
      <w:lvlJc w:val="left"/>
      <w:pPr>
        <w:ind w:left="6840" w:hanging="360"/>
      </w:pPr>
      <w:rPr>
        <w:rFonts w:hint="default" w:ascii="Courier New" w:hAnsi="Courier New" w:cs="Courier New"/>
      </w:rPr>
    </w:lvl>
    <w:lvl w:ilvl="5" w:tentative="0">
      <w:start w:val="1"/>
      <w:numFmt w:val="bullet"/>
      <w:lvlText w:val=""/>
      <w:lvlJc w:val="left"/>
      <w:pPr>
        <w:ind w:left="7560" w:hanging="360"/>
      </w:pPr>
      <w:rPr>
        <w:rFonts w:hint="default" w:ascii="Wingdings" w:hAnsi="Wingdings"/>
      </w:rPr>
    </w:lvl>
    <w:lvl w:ilvl="6" w:tentative="0">
      <w:start w:val="1"/>
      <w:numFmt w:val="bullet"/>
      <w:lvlText w:val=""/>
      <w:lvlJc w:val="left"/>
      <w:pPr>
        <w:ind w:left="8280" w:hanging="360"/>
      </w:pPr>
      <w:rPr>
        <w:rFonts w:hint="default" w:ascii="Symbol" w:hAnsi="Symbol"/>
      </w:rPr>
    </w:lvl>
    <w:lvl w:ilvl="7" w:tentative="0">
      <w:start w:val="1"/>
      <w:numFmt w:val="bullet"/>
      <w:lvlText w:val="o"/>
      <w:lvlJc w:val="left"/>
      <w:pPr>
        <w:ind w:left="9000" w:hanging="360"/>
      </w:pPr>
      <w:rPr>
        <w:rFonts w:hint="default" w:ascii="Courier New" w:hAnsi="Courier New" w:cs="Courier New"/>
      </w:rPr>
    </w:lvl>
    <w:lvl w:ilvl="8" w:tentative="0">
      <w:start w:val="1"/>
      <w:numFmt w:val="bullet"/>
      <w:lvlText w:val=""/>
      <w:lvlJc w:val="left"/>
      <w:pPr>
        <w:ind w:left="9720" w:hanging="360"/>
      </w:pPr>
      <w:rPr>
        <w:rFonts w:hint="default" w:ascii="Wingdings" w:hAnsi="Wingdings"/>
      </w:rPr>
    </w:lvl>
  </w:abstractNum>
  <w:abstractNum w:abstractNumId="7">
    <w:nsid w:val="3556AE6A"/>
    <w:multiLevelType w:val="singleLevel"/>
    <w:tmpl w:val="3556AE6A"/>
    <w:lvl w:ilvl="0" w:tentative="0">
      <w:start w:val="1"/>
      <w:numFmt w:val="bullet"/>
      <w:lvlText w:val=""/>
      <w:lvlJc w:val="left"/>
      <w:pPr>
        <w:tabs>
          <w:tab w:val="left" w:pos="0"/>
        </w:tabs>
        <w:ind w:left="420" w:hanging="420"/>
      </w:pPr>
      <w:rPr>
        <w:rFonts w:hint="default" w:ascii="Wingdings" w:hAnsi="Wingdings"/>
      </w:rPr>
    </w:lvl>
  </w:abstractNum>
  <w:abstractNum w:abstractNumId="8">
    <w:nsid w:val="3C8D359A"/>
    <w:multiLevelType w:val="multilevel"/>
    <w:tmpl w:val="3C8D3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38E2DBE"/>
    <w:multiLevelType w:val="multilevel"/>
    <w:tmpl w:val="538E2DBE"/>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5B8B21E5"/>
    <w:multiLevelType w:val="multilevel"/>
    <w:tmpl w:val="5B8B21E5"/>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F5315FD"/>
    <w:multiLevelType w:val="multilevel"/>
    <w:tmpl w:val="6F5315FD"/>
    <w:lvl w:ilvl="0" w:tentative="0">
      <w:start w:val="1"/>
      <w:numFmt w:val="bullet"/>
      <w:lvlText w:val="o"/>
      <w:lvlJc w:val="left"/>
      <w:pPr>
        <w:ind w:left="919" w:hanging="360"/>
      </w:pPr>
      <w:rPr>
        <w:rFonts w:hint="default" w:ascii="Courier New" w:hAnsi="Courier New" w:cs="Courier New"/>
      </w:rPr>
    </w:lvl>
    <w:lvl w:ilvl="1" w:tentative="0">
      <w:start w:val="1"/>
      <w:numFmt w:val="bullet"/>
      <w:lvlText w:val="o"/>
      <w:lvlJc w:val="left"/>
      <w:pPr>
        <w:ind w:left="1639" w:hanging="360"/>
      </w:pPr>
      <w:rPr>
        <w:rFonts w:hint="default" w:ascii="Courier New" w:hAnsi="Courier New" w:cs="Courier New"/>
      </w:rPr>
    </w:lvl>
    <w:lvl w:ilvl="2" w:tentative="0">
      <w:start w:val="1"/>
      <w:numFmt w:val="bullet"/>
      <w:lvlText w:val=""/>
      <w:lvlJc w:val="left"/>
      <w:pPr>
        <w:ind w:left="2359" w:hanging="360"/>
      </w:pPr>
      <w:rPr>
        <w:rFonts w:hint="default" w:ascii="Wingdings" w:hAnsi="Wingdings"/>
      </w:rPr>
    </w:lvl>
    <w:lvl w:ilvl="3" w:tentative="0">
      <w:start w:val="1"/>
      <w:numFmt w:val="bullet"/>
      <w:lvlText w:val=""/>
      <w:lvlJc w:val="left"/>
      <w:pPr>
        <w:ind w:left="3079" w:hanging="360"/>
      </w:pPr>
      <w:rPr>
        <w:rFonts w:hint="default" w:ascii="Symbol" w:hAnsi="Symbol"/>
      </w:rPr>
    </w:lvl>
    <w:lvl w:ilvl="4" w:tentative="0">
      <w:start w:val="1"/>
      <w:numFmt w:val="bullet"/>
      <w:lvlText w:val="o"/>
      <w:lvlJc w:val="left"/>
      <w:pPr>
        <w:ind w:left="3799" w:hanging="360"/>
      </w:pPr>
      <w:rPr>
        <w:rFonts w:hint="default" w:ascii="Courier New" w:hAnsi="Courier New" w:cs="Courier New"/>
      </w:rPr>
    </w:lvl>
    <w:lvl w:ilvl="5" w:tentative="0">
      <w:start w:val="1"/>
      <w:numFmt w:val="bullet"/>
      <w:lvlText w:val=""/>
      <w:lvlJc w:val="left"/>
      <w:pPr>
        <w:ind w:left="4519" w:hanging="360"/>
      </w:pPr>
      <w:rPr>
        <w:rFonts w:hint="default" w:ascii="Wingdings" w:hAnsi="Wingdings"/>
      </w:rPr>
    </w:lvl>
    <w:lvl w:ilvl="6" w:tentative="0">
      <w:start w:val="1"/>
      <w:numFmt w:val="bullet"/>
      <w:lvlText w:val=""/>
      <w:lvlJc w:val="left"/>
      <w:pPr>
        <w:ind w:left="5239" w:hanging="360"/>
      </w:pPr>
      <w:rPr>
        <w:rFonts w:hint="default" w:ascii="Symbol" w:hAnsi="Symbol"/>
      </w:rPr>
    </w:lvl>
    <w:lvl w:ilvl="7" w:tentative="0">
      <w:start w:val="1"/>
      <w:numFmt w:val="bullet"/>
      <w:lvlText w:val="o"/>
      <w:lvlJc w:val="left"/>
      <w:pPr>
        <w:ind w:left="5959" w:hanging="360"/>
      </w:pPr>
      <w:rPr>
        <w:rFonts w:hint="default" w:ascii="Courier New" w:hAnsi="Courier New" w:cs="Courier New"/>
      </w:rPr>
    </w:lvl>
    <w:lvl w:ilvl="8" w:tentative="0">
      <w:start w:val="1"/>
      <w:numFmt w:val="bullet"/>
      <w:lvlText w:val=""/>
      <w:lvlJc w:val="left"/>
      <w:pPr>
        <w:ind w:left="6679" w:hanging="360"/>
      </w:pPr>
      <w:rPr>
        <w:rFonts w:hint="default" w:ascii="Wingdings" w:hAnsi="Wingdings"/>
      </w:rPr>
    </w:lvl>
  </w:abstractNum>
  <w:abstractNum w:abstractNumId="14">
    <w:nsid w:val="78AB7935"/>
    <w:multiLevelType w:val="multilevel"/>
    <w:tmpl w:val="78AB7935"/>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9"/>
  </w:num>
  <w:num w:numId="3">
    <w:abstractNumId w:val="8"/>
  </w:num>
  <w:num w:numId="4">
    <w:abstractNumId w:val="12"/>
  </w:num>
  <w:num w:numId="5">
    <w:abstractNumId w:val="5"/>
  </w:num>
  <w:num w:numId="6">
    <w:abstractNumId w:val="3"/>
    <w:lvlOverride w:ilvl="0">
      <w:startOverride w:val="1"/>
    </w:lvlOverride>
    <w:lvlOverride w:ilvl="1">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10"/>
  </w:num>
  <w:num w:numId="12">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OGEDES, JEROME O">
    <w15:presenceInfo w15:providerId="None" w15:userId="VOGEDES, JEROME 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6DD"/>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5F3"/>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59C"/>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460"/>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9D0"/>
    <w:rsid w:val="00033E24"/>
    <w:rsid w:val="0003410E"/>
    <w:rsid w:val="00034192"/>
    <w:rsid w:val="0003420E"/>
    <w:rsid w:val="000342F2"/>
    <w:rsid w:val="000343FC"/>
    <w:rsid w:val="00034F6D"/>
    <w:rsid w:val="00035191"/>
    <w:rsid w:val="000351CA"/>
    <w:rsid w:val="00035224"/>
    <w:rsid w:val="000353D5"/>
    <w:rsid w:val="00035424"/>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956"/>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015"/>
    <w:rsid w:val="00063295"/>
    <w:rsid w:val="00063481"/>
    <w:rsid w:val="000637BE"/>
    <w:rsid w:val="000637EB"/>
    <w:rsid w:val="00063836"/>
    <w:rsid w:val="00063C47"/>
    <w:rsid w:val="00063D20"/>
    <w:rsid w:val="00063E94"/>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84C"/>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EAF"/>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5F"/>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8D4"/>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B19"/>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6AE"/>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40E"/>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4E72"/>
    <w:rsid w:val="001154B0"/>
    <w:rsid w:val="0011576D"/>
    <w:rsid w:val="001158D3"/>
    <w:rsid w:val="00115981"/>
    <w:rsid w:val="00115CDA"/>
    <w:rsid w:val="00115F22"/>
    <w:rsid w:val="00115F87"/>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2B12"/>
    <w:rsid w:val="00123159"/>
    <w:rsid w:val="00123170"/>
    <w:rsid w:val="00123185"/>
    <w:rsid w:val="0012325D"/>
    <w:rsid w:val="001235B8"/>
    <w:rsid w:val="001235DA"/>
    <w:rsid w:val="00123619"/>
    <w:rsid w:val="00123642"/>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C5C"/>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86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250"/>
    <w:rsid w:val="00151C96"/>
    <w:rsid w:val="00151E9B"/>
    <w:rsid w:val="001522BF"/>
    <w:rsid w:val="00152307"/>
    <w:rsid w:val="0015232E"/>
    <w:rsid w:val="0015279E"/>
    <w:rsid w:val="001528CB"/>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26B"/>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13"/>
    <w:rsid w:val="001618C5"/>
    <w:rsid w:val="00161B2A"/>
    <w:rsid w:val="00161D9B"/>
    <w:rsid w:val="00161F55"/>
    <w:rsid w:val="00162050"/>
    <w:rsid w:val="00162141"/>
    <w:rsid w:val="00162C1F"/>
    <w:rsid w:val="001631A0"/>
    <w:rsid w:val="00163440"/>
    <w:rsid w:val="001635F8"/>
    <w:rsid w:val="00163633"/>
    <w:rsid w:val="00163658"/>
    <w:rsid w:val="00163D86"/>
    <w:rsid w:val="00163E62"/>
    <w:rsid w:val="00164314"/>
    <w:rsid w:val="00164373"/>
    <w:rsid w:val="001646E4"/>
    <w:rsid w:val="00164BDB"/>
    <w:rsid w:val="00164C66"/>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D2E"/>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64"/>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03E"/>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2E0"/>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E3C"/>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3F2"/>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DD6"/>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41"/>
    <w:rsid w:val="00203068"/>
    <w:rsid w:val="002030A5"/>
    <w:rsid w:val="002031ED"/>
    <w:rsid w:val="002032B3"/>
    <w:rsid w:val="002033FD"/>
    <w:rsid w:val="0020374C"/>
    <w:rsid w:val="00203844"/>
    <w:rsid w:val="00203D93"/>
    <w:rsid w:val="002040C3"/>
    <w:rsid w:val="002040DB"/>
    <w:rsid w:val="0020425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947"/>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1F7"/>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62"/>
    <w:rsid w:val="00221B7B"/>
    <w:rsid w:val="00221B85"/>
    <w:rsid w:val="00221BB3"/>
    <w:rsid w:val="00221C78"/>
    <w:rsid w:val="0022202D"/>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14"/>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B65"/>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1EA2"/>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0D8"/>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362"/>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6DB7"/>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C1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351"/>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C5"/>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3FDD"/>
    <w:rsid w:val="0033403E"/>
    <w:rsid w:val="003343CD"/>
    <w:rsid w:val="003343F9"/>
    <w:rsid w:val="00334550"/>
    <w:rsid w:val="0033472D"/>
    <w:rsid w:val="003347F5"/>
    <w:rsid w:val="00334869"/>
    <w:rsid w:val="003348C7"/>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3A2"/>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620"/>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06"/>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BD3"/>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07F"/>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DA5"/>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29B"/>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2E1"/>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05"/>
    <w:rsid w:val="00466E9B"/>
    <w:rsid w:val="004673E0"/>
    <w:rsid w:val="0046742B"/>
    <w:rsid w:val="004675D0"/>
    <w:rsid w:val="004677D5"/>
    <w:rsid w:val="004678BF"/>
    <w:rsid w:val="00467AAF"/>
    <w:rsid w:val="00467AD2"/>
    <w:rsid w:val="00467B05"/>
    <w:rsid w:val="0047014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3F4"/>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86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C8"/>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6CE"/>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5C3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99"/>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B9F"/>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0FD"/>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07F6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36"/>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96C"/>
    <w:rsid w:val="00535AE5"/>
    <w:rsid w:val="00535B3D"/>
    <w:rsid w:val="00535FD4"/>
    <w:rsid w:val="005360D4"/>
    <w:rsid w:val="0053651E"/>
    <w:rsid w:val="005366D5"/>
    <w:rsid w:val="0053676B"/>
    <w:rsid w:val="00536808"/>
    <w:rsid w:val="005368C6"/>
    <w:rsid w:val="005369D0"/>
    <w:rsid w:val="00536AA8"/>
    <w:rsid w:val="00536F53"/>
    <w:rsid w:val="005370CD"/>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767"/>
    <w:rsid w:val="00544E3A"/>
    <w:rsid w:val="00545112"/>
    <w:rsid w:val="00545386"/>
    <w:rsid w:val="005456D0"/>
    <w:rsid w:val="00545857"/>
    <w:rsid w:val="0054594F"/>
    <w:rsid w:val="00545990"/>
    <w:rsid w:val="00545D26"/>
    <w:rsid w:val="00545DAB"/>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3E2"/>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9B4"/>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A52"/>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9E7"/>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509"/>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8A5"/>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582"/>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609"/>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B5D"/>
    <w:rsid w:val="00675C03"/>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CDA"/>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8B"/>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853"/>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5A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3C1"/>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379"/>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91"/>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5ECB"/>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1B"/>
    <w:rsid w:val="00703891"/>
    <w:rsid w:val="00703C0D"/>
    <w:rsid w:val="00703C5E"/>
    <w:rsid w:val="00703E8B"/>
    <w:rsid w:val="00704124"/>
    <w:rsid w:val="0070455C"/>
    <w:rsid w:val="007045F3"/>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35"/>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22"/>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8D3"/>
    <w:rsid w:val="00745AAE"/>
    <w:rsid w:val="00745D85"/>
    <w:rsid w:val="00745FB8"/>
    <w:rsid w:val="0074613F"/>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AD3"/>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3BA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71"/>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004"/>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7E"/>
    <w:rsid w:val="007777AC"/>
    <w:rsid w:val="00777892"/>
    <w:rsid w:val="00777AF2"/>
    <w:rsid w:val="00777CF7"/>
    <w:rsid w:val="00777E73"/>
    <w:rsid w:val="00777E91"/>
    <w:rsid w:val="00777F1B"/>
    <w:rsid w:val="00780487"/>
    <w:rsid w:val="0078054C"/>
    <w:rsid w:val="00780889"/>
    <w:rsid w:val="007808DD"/>
    <w:rsid w:val="00780B4B"/>
    <w:rsid w:val="00780BDF"/>
    <w:rsid w:val="00780CBE"/>
    <w:rsid w:val="00780CF8"/>
    <w:rsid w:val="00781654"/>
    <w:rsid w:val="0078181D"/>
    <w:rsid w:val="007818E3"/>
    <w:rsid w:val="00781920"/>
    <w:rsid w:val="00781D33"/>
    <w:rsid w:val="00781DB8"/>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55"/>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C2"/>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59F"/>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3CB"/>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2D12"/>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5ED9"/>
    <w:rsid w:val="0081608F"/>
    <w:rsid w:val="0081618D"/>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745"/>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C54"/>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7BC"/>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373"/>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B3"/>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0C31"/>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7C1"/>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9CF"/>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C0A"/>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6B01"/>
    <w:rsid w:val="008A6C24"/>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7D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2C4"/>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A14"/>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0C4"/>
    <w:rsid w:val="00921550"/>
    <w:rsid w:val="00921574"/>
    <w:rsid w:val="00921595"/>
    <w:rsid w:val="00921602"/>
    <w:rsid w:val="009218C8"/>
    <w:rsid w:val="009219C9"/>
    <w:rsid w:val="00921BD1"/>
    <w:rsid w:val="00922033"/>
    <w:rsid w:val="00922036"/>
    <w:rsid w:val="0092208E"/>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ACF"/>
    <w:rsid w:val="00931E29"/>
    <w:rsid w:val="00931E4A"/>
    <w:rsid w:val="009320F9"/>
    <w:rsid w:val="009321DF"/>
    <w:rsid w:val="00932317"/>
    <w:rsid w:val="009323FC"/>
    <w:rsid w:val="009325E4"/>
    <w:rsid w:val="00932BC5"/>
    <w:rsid w:val="00932D45"/>
    <w:rsid w:val="00932F7B"/>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5BD"/>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5"/>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5A5"/>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517"/>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1FEF"/>
    <w:rsid w:val="009B23F0"/>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46"/>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02F"/>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1FB6"/>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B7E"/>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907"/>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75"/>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5F94"/>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1A7"/>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234"/>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49"/>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2AA"/>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C9"/>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51A"/>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101"/>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CE7"/>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584"/>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47"/>
    <w:rsid w:val="00B34399"/>
    <w:rsid w:val="00B34476"/>
    <w:rsid w:val="00B3464F"/>
    <w:rsid w:val="00B34691"/>
    <w:rsid w:val="00B348A7"/>
    <w:rsid w:val="00B349D3"/>
    <w:rsid w:val="00B34F07"/>
    <w:rsid w:val="00B3504C"/>
    <w:rsid w:val="00B350F7"/>
    <w:rsid w:val="00B352FC"/>
    <w:rsid w:val="00B3533F"/>
    <w:rsid w:val="00B35369"/>
    <w:rsid w:val="00B3546E"/>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0C8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95E"/>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0C"/>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2B"/>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5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59"/>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CB4"/>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23"/>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A43"/>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A6E"/>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D7EDA"/>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0E"/>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339"/>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B0"/>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DE1"/>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4B"/>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1C6"/>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3F2D"/>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4E8"/>
    <w:rsid w:val="00C56634"/>
    <w:rsid w:val="00C56AB1"/>
    <w:rsid w:val="00C56BCD"/>
    <w:rsid w:val="00C56CB5"/>
    <w:rsid w:val="00C56D34"/>
    <w:rsid w:val="00C56FAE"/>
    <w:rsid w:val="00C573DE"/>
    <w:rsid w:val="00C575D2"/>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3E4"/>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3C1"/>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4"/>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596"/>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C9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1D8"/>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00"/>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48"/>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06"/>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34B"/>
    <w:rsid w:val="00CF14FD"/>
    <w:rsid w:val="00CF15B0"/>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56C"/>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08"/>
    <w:rsid w:val="00D12B95"/>
    <w:rsid w:val="00D12DA3"/>
    <w:rsid w:val="00D12FCC"/>
    <w:rsid w:val="00D12FFA"/>
    <w:rsid w:val="00D1301C"/>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3757E"/>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A82"/>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5F01"/>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5F4"/>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AB7"/>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B44"/>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ECA"/>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34"/>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35C"/>
    <w:rsid w:val="00DB465D"/>
    <w:rsid w:val="00DB467B"/>
    <w:rsid w:val="00DB484F"/>
    <w:rsid w:val="00DB4867"/>
    <w:rsid w:val="00DB4872"/>
    <w:rsid w:val="00DB4EC0"/>
    <w:rsid w:val="00DB5476"/>
    <w:rsid w:val="00DB5524"/>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1C"/>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539"/>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E7A51"/>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3C7"/>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39C"/>
    <w:rsid w:val="00E004A4"/>
    <w:rsid w:val="00E006B5"/>
    <w:rsid w:val="00E00995"/>
    <w:rsid w:val="00E009D5"/>
    <w:rsid w:val="00E00D59"/>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30D"/>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93"/>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D15"/>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1C4"/>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820"/>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6DF"/>
    <w:rsid w:val="00E87816"/>
    <w:rsid w:val="00E8782C"/>
    <w:rsid w:val="00E87DE7"/>
    <w:rsid w:val="00E900EC"/>
    <w:rsid w:val="00E9031A"/>
    <w:rsid w:val="00E90359"/>
    <w:rsid w:val="00E90915"/>
    <w:rsid w:val="00E9099B"/>
    <w:rsid w:val="00E90B3C"/>
    <w:rsid w:val="00E90F18"/>
    <w:rsid w:val="00E91069"/>
    <w:rsid w:val="00E9121C"/>
    <w:rsid w:val="00E91276"/>
    <w:rsid w:val="00E912D6"/>
    <w:rsid w:val="00E9133F"/>
    <w:rsid w:val="00E91A15"/>
    <w:rsid w:val="00E91C94"/>
    <w:rsid w:val="00E91D67"/>
    <w:rsid w:val="00E91D95"/>
    <w:rsid w:val="00E91EF2"/>
    <w:rsid w:val="00E923F6"/>
    <w:rsid w:val="00E924CF"/>
    <w:rsid w:val="00E92550"/>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545"/>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EAA"/>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1FB3"/>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11"/>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0C34"/>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384"/>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8D8"/>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51F"/>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2F81"/>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21C"/>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4EAA"/>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77"/>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CD7"/>
    <w:rsid w:val="00F15EAB"/>
    <w:rsid w:val="00F1624A"/>
    <w:rsid w:val="00F1624D"/>
    <w:rsid w:val="00F1650D"/>
    <w:rsid w:val="00F169E3"/>
    <w:rsid w:val="00F16AC1"/>
    <w:rsid w:val="00F16B5D"/>
    <w:rsid w:val="00F16BA2"/>
    <w:rsid w:val="00F16BC1"/>
    <w:rsid w:val="00F16CFA"/>
    <w:rsid w:val="00F16CFD"/>
    <w:rsid w:val="00F16DE9"/>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4FF"/>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5F81"/>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06B"/>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3ED3"/>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C6E"/>
    <w:rsid w:val="00F75D1A"/>
    <w:rsid w:val="00F75E72"/>
    <w:rsid w:val="00F75E76"/>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9EB"/>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C1A"/>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7D2"/>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0612"/>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383"/>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1CA9"/>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114"/>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EF5"/>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37EF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30B61"/>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02BA"/>
    <w:rsid w:val="0B254CAA"/>
    <w:rsid w:val="0B28501B"/>
    <w:rsid w:val="0B311E8B"/>
    <w:rsid w:val="0B316748"/>
    <w:rsid w:val="0B3440C0"/>
    <w:rsid w:val="0B361B74"/>
    <w:rsid w:val="0B3B3646"/>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5151E"/>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5A5AAF"/>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A6FA7"/>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7E55AF"/>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204A3"/>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412B4"/>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02860"/>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16D56"/>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36996"/>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20207"/>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073F"/>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112350"/>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1A079F"/>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CA389F"/>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356C1"/>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90C62"/>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14F90"/>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0A49"/>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2"/>
    <w:unhideWhenUsed/>
    <w:qFormat/>
    <w:uiPriority w:val="9"/>
    <w:pPr>
      <w:outlineLvl w:val="2"/>
    </w:pPr>
  </w:style>
  <w:style w:type="paragraph" w:styleId="5">
    <w:name w:val="heading 4"/>
    <w:basedOn w:val="4"/>
    <w:next w:val="1"/>
    <w:link w:val="33"/>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4"/>
    <w:qFormat/>
    <w:uiPriority w:val="0"/>
    <w:pPr>
      <w:spacing w:beforeLines="50"/>
      <w:ind w:left="718" w:hanging="576"/>
      <w:outlineLvl w:val="4"/>
    </w:pPr>
    <w:rPr>
      <w:sz w:val="24"/>
      <w:szCs w:val="24"/>
    </w:rPr>
  </w:style>
  <w:style w:type="character" w:default="1" w:styleId="25">
    <w:name w:val="Default Paragraph Font"/>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5"/>
    <w:qFormat/>
    <w:uiPriority w:val="0"/>
    <w:pPr>
      <w:tabs>
        <w:tab w:val="left" w:pos="1418"/>
      </w:tabs>
      <w:spacing w:before="120" w:after="120"/>
    </w:pPr>
    <w:rPr>
      <w:b/>
      <w:bCs/>
      <w:sz w:val="20"/>
      <w:szCs w:val="20"/>
      <w:lang w:val="en-GB" w:eastAsia="sv-SE"/>
    </w:rPr>
  </w:style>
  <w:style w:type="paragraph" w:styleId="10">
    <w:name w:val="Document Map"/>
    <w:basedOn w:val="1"/>
    <w:link w:val="36"/>
    <w:unhideWhenUsed/>
    <w:qFormat/>
    <w:uiPriority w:val="99"/>
    <w:rPr>
      <w:rFonts w:ascii="宋体"/>
      <w:sz w:val="18"/>
      <w:szCs w:val="18"/>
    </w:rPr>
  </w:style>
  <w:style w:type="paragraph" w:styleId="11">
    <w:name w:val="annotation text"/>
    <w:basedOn w:val="1"/>
    <w:link w:val="37"/>
    <w:unhideWhenUsed/>
    <w:qFormat/>
    <w:uiPriority w:val="99"/>
    <w:rPr>
      <w:sz w:val="20"/>
      <w:szCs w:val="20"/>
    </w:rPr>
  </w:style>
  <w:style w:type="paragraph" w:styleId="12">
    <w:name w:val="Body Text"/>
    <w:basedOn w:val="1"/>
    <w:link w:val="38"/>
    <w:qFormat/>
    <w:uiPriority w:val="0"/>
    <w:pPr>
      <w:widowControl w:val="0"/>
      <w:jc w:val="both"/>
    </w:pPr>
    <w:rPr>
      <w:color w:val="0000FF"/>
      <w:kern w:val="2"/>
      <w:sz w:val="21"/>
      <w:szCs w:val="20"/>
    </w:rPr>
  </w:style>
  <w:style w:type="paragraph" w:styleId="13">
    <w:name w:val="Body Text Indent"/>
    <w:basedOn w:val="1"/>
    <w:link w:val="39"/>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40"/>
    <w:unhideWhenUsed/>
    <w:qFormat/>
    <w:uiPriority w:val="99"/>
    <w:rPr>
      <w:rFonts w:eastAsia="Calibri"/>
      <w:szCs w:val="21"/>
      <w:lang w:val="en-GB" w:eastAsia="en-US"/>
    </w:rPr>
  </w:style>
  <w:style w:type="paragraph" w:styleId="17">
    <w:name w:val="Date"/>
    <w:basedOn w:val="1"/>
    <w:next w:val="1"/>
    <w:link w:val="41"/>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字符"/>
    <w:link w:val="18"/>
    <w:semiHidden/>
    <w:qFormat/>
    <w:uiPriority w:val="99"/>
    <w:rPr>
      <w:rFonts w:ascii="Tahoma" w:hAnsi="Tahoma" w:cs="Tahoma"/>
      <w:sz w:val="16"/>
      <w:szCs w:val="16"/>
    </w:rPr>
  </w:style>
  <w:style w:type="character" w:customStyle="1" w:styleId="30">
    <w:name w:val="标题 1 字符"/>
    <w:link w:val="2"/>
    <w:qFormat/>
    <w:uiPriority w:val="0"/>
    <w:rPr>
      <w:rFonts w:ascii="Arial" w:hAnsi="Arial" w:eastAsia="黑体"/>
      <w:b/>
      <w:bCs/>
      <w:sz w:val="30"/>
      <w:szCs w:val="30"/>
      <w:lang w:val="zh-CN"/>
    </w:rPr>
  </w:style>
  <w:style w:type="character" w:customStyle="1" w:styleId="31">
    <w:name w:val="标题 2 字符"/>
    <w:link w:val="3"/>
    <w:qFormat/>
    <w:uiPriority w:val="0"/>
    <w:rPr>
      <w:rFonts w:ascii="Cambria" w:hAnsi="Cambria"/>
      <w:b/>
      <w:bCs/>
      <w:sz w:val="32"/>
      <w:szCs w:val="32"/>
      <w:lang w:val="en-US" w:eastAsia="zh-CN"/>
    </w:rPr>
  </w:style>
  <w:style w:type="character" w:customStyle="1" w:styleId="32">
    <w:name w:val="标题 3 字符"/>
    <w:link w:val="4"/>
    <w:semiHidden/>
    <w:qFormat/>
    <w:uiPriority w:val="9"/>
    <w:rPr>
      <w:b/>
      <w:bCs/>
      <w:sz w:val="32"/>
      <w:szCs w:val="32"/>
    </w:rPr>
  </w:style>
  <w:style w:type="character" w:customStyle="1" w:styleId="33">
    <w:name w:val="标题 4 字符"/>
    <w:link w:val="5"/>
    <w:qFormat/>
    <w:uiPriority w:val="0"/>
    <w:rPr>
      <w:rFonts w:ascii="Times New Roman" w:hAnsi="Times New Roman"/>
      <w:b/>
      <w:sz w:val="28"/>
      <w:szCs w:val="28"/>
      <w:lang w:val="en-GB"/>
    </w:rPr>
  </w:style>
  <w:style w:type="character" w:customStyle="1" w:styleId="34">
    <w:name w:val="标题 5 字符"/>
    <w:link w:val="6"/>
    <w:qFormat/>
    <w:uiPriority w:val="0"/>
    <w:rPr>
      <w:rFonts w:ascii="Times New Roman" w:hAnsi="Times New Roman"/>
      <w:b/>
      <w:sz w:val="24"/>
      <w:szCs w:val="24"/>
      <w:lang w:val="en-GB"/>
    </w:rPr>
  </w:style>
  <w:style w:type="character" w:customStyle="1" w:styleId="35">
    <w:name w:val="题注 字符"/>
    <w:link w:val="9"/>
    <w:qFormat/>
    <w:uiPriority w:val="0"/>
    <w:rPr>
      <w:rFonts w:ascii="Times New Roman" w:hAnsi="Times New Roman"/>
      <w:b/>
      <w:bCs/>
      <w:lang w:val="en-GB" w:eastAsia="sv-SE"/>
    </w:rPr>
  </w:style>
  <w:style w:type="character" w:customStyle="1" w:styleId="36">
    <w:name w:val="文档结构图 字符"/>
    <w:link w:val="10"/>
    <w:semiHidden/>
    <w:qFormat/>
    <w:uiPriority w:val="99"/>
    <w:rPr>
      <w:rFonts w:ascii="宋体"/>
      <w:sz w:val="18"/>
      <w:szCs w:val="18"/>
    </w:rPr>
  </w:style>
  <w:style w:type="character" w:customStyle="1" w:styleId="37">
    <w:name w:val="批注文字 字符"/>
    <w:basedOn w:val="25"/>
    <w:link w:val="11"/>
    <w:qFormat/>
    <w:uiPriority w:val="0"/>
  </w:style>
  <w:style w:type="character" w:customStyle="1" w:styleId="38">
    <w:name w:val="正文文本 字符"/>
    <w:link w:val="12"/>
    <w:qFormat/>
    <w:uiPriority w:val="0"/>
    <w:rPr>
      <w:rFonts w:ascii="Times New Roman" w:hAnsi="Times New Roman"/>
      <w:color w:val="0000FF"/>
      <w:kern w:val="2"/>
      <w:sz w:val="21"/>
    </w:rPr>
  </w:style>
  <w:style w:type="character" w:customStyle="1" w:styleId="39">
    <w:name w:val="正文文本缩进 字符"/>
    <w:basedOn w:val="25"/>
    <w:link w:val="13"/>
    <w:semiHidden/>
    <w:qFormat/>
    <w:uiPriority w:val="99"/>
    <w:rPr>
      <w:sz w:val="22"/>
      <w:szCs w:val="22"/>
    </w:rPr>
  </w:style>
  <w:style w:type="character" w:customStyle="1" w:styleId="40">
    <w:name w:val="纯文本 字符"/>
    <w:link w:val="16"/>
    <w:qFormat/>
    <w:uiPriority w:val="99"/>
    <w:rPr>
      <w:rFonts w:eastAsia="Calibri"/>
      <w:sz w:val="22"/>
      <w:szCs w:val="21"/>
      <w:lang w:val="en-GB" w:eastAsia="en-US"/>
    </w:rPr>
  </w:style>
  <w:style w:type="character" w:customStyle="1" w:styleId="41">
    <w:name w:val="日期 字符"/>
    <w:link w:val="17"/>
    <w:semiHidden/>
    <w:qFormat/>
    <w:uiPriority w:val="99"/>
    <w:rPr>
      <w:sz w:val="22"/>
      <w:szCs w:val="22"/>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paragraph" w:customStyle="1" w:styleId="123">
    <w:name w:val="List Paragraph4"/>
    <w:basedOn w:val="1"/>
    <w:qFormat/>
    <w:uiPriority w:val="0"/>
    <w:pPr>
      <w:spacing w:before="100" w:beforeAutospacing="1" w:after="100" w:afterAutospacing="1"/>
      <w:ind w:left="840" w:leftChars="400"/>
    </w:pPr>
    <w:rPr>
      <w:rFonts w:ascii="Times" w:hAnsi="Times" w:eastAsia="Batang"/>
    </w:rPr>
  </w:style>
  <w:style w:type="paragraph" w:customStyle="1" w:styleId="124">
    <w:name w:val="ace-line"/>
    <w:basedOn w:val="1"/>
    <w:qFormat/>
    <w:uiPriority w:val="0"/>
    <w:pPr>
      <w:spacing w:before="100" w:beforeAutospacing="1" w:after="100" w:afterAutospacing="1"/>
    </w:pPr>
    <w:rPr>
      <w:rFonts w:ascii="宋体" w:hAnsi="宋体" w:cs="宋体"/>
    </w:rPr>
  </w:style>
  <w:style w:type="character" w:customStyle="1" w:styleId="125">
    <w:name w:val="批注文字 字符1"/>
    <w:qFormat/>
    <w:uiPriority w:val="99"/>
    <w:rPr>
      <w:rFonts w:ascii="Times New Roman" w:hAnsi="Times New Roman"/>
      <w:lang w:val="en-GB"/>
    </w:rPr>
  </w:style>
  <w:style w:type="character" w:customStyle="1" w:styleId="126">
    <w:name w:val="列表段落 字符2"/>
    <w:qFormat/>
    <w:locked/>
    <w:uiPriority w:val="34"/>
    <w:rPr>
      <w:rFonts w:ascii="Calibri" w:hAnsi="Calibri" w:eastAsia="Calibri"/>
      <w:sz w:val="22"/>
      <w:szCs w:val="22"/>
      <w:lang w:val="en-US" w:eastAsia="en-US"/>
    </w:rPr>
  </w:style>
  <w:style w:type="table" w:customStyle="1" w:styleId="127">
    <w:name w:val="Table Grid1"/>
    <w:basedOn w:val="23"/>
    <w:qFormat/>
    <w:uiPriority w:val="39"/>
    <w:pPr>
      <w:jc w:val="both"/>
    </w:pPr>
    <w:rPr>
      <w:rFonts w:cs="Arial"/>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8">
    <w:name w:val="列表段落1"/>
    <w:basedOn w:val="1"/>
    <w:qFormat/>
    <w:uiPriority w:val="0"/>
    <w:pPr>
      <w:suppressAutoHyphens/>
      <w:spacing w:before="100" w:beforeAutospacing="1" w:after="100" w:afterAutospacing="1"/>
      <w:ind w:left="720" w:hanging="360"/>
    </w:pPr>
    <w:rPr>
      <w:rFonts w:ascii="Times" w:hAnsi="Times" w:eastAsia="Batang"/>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F904C-2152-45CE-BBD9-BAFC8EB33B56}">
  <ds:schemaRefs/>
</ds:datastoreItem>
</file>

<file path=docProps/app.xml><?xml version="1.0" encoding="utf-8"?>
<Properties xmlns="http://schemas.openxmlformats.org/officeDocument/2006/extended-properties" xmlns:vt="http://schemas.openxmlformats.org/officeDocument/2006/docPropsVTypes">
  <Template>Normal</Template>
  <Pages>5</Pages>
  <Words>1456</Words>
  <Characters>8025</Characters>
  <Lines>81</Lines>
  <Paragraphs>23</Paragraphs>
  <TotalTime>47</TotalTime>
  <ScaleCrop>false</ScaleCrop>
  <LinksUpToDate>false</LinksUpToDate>
  <CharactersWithSpaces>9368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2023-09-26T08:41:00Z</dcterms:created>
  <dc:creator>Administrator</dc:creator>
  <cp:lastModifiedBy>Jerry</cp:lastModifiedBy>
  <dcterms:modified xsi:type="dcterms:W3CDTF">2025-05-08T09:36:54Z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343119C1201D43A4B59074AD7C6FD6CF_13</vt:lpwstr>
  </property>
  <property fmtid="{D5CDD505-2E9C-101B-9397-08002B2CF9AE}" pid="4" name="KSOTemplateDocerSaveRecord">
    <vt:lpwstr>eyJoZGlkIjoiODVmZjNiZTAyYmFkN2Y3NDA2ZDk1MzZhMGI1ZTNjYmEiLCJ1c2VySWQiOiI2ODE2ODUzNjgifQ==</vt:lpwstr>
  </property>
</Properties>
</file>